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048D50F" w:rsidR="001E41F3" w:rsidRDefault="001E41F3">
      <w:pPr>
        <w:pStyle w:val="CRCoverPage"/>
        <w:tabs>
          <w:tab w:val="right" w:pos="9639"/>
        </w:tabs>
        <w:spacing w:after="0"/>
        <w:rPr>
          <w:b/>
          <w:i/>
          <w:noProof/>
          <w:sz w:val="28"/>
        </w:rPr>
      </w:pPr>
      <w:r>
        <w:rPr>
          <w:b/>
          <w:noProof/>
          <w:sz w:val="24"/>
        </w:rPr>
        <w:t>3GPP TSG-</w:t>
      </w:r>
      <w:fldSimple w:instr=" DOCPROPERTY  TSG/WGRef  \* MERGEFORMAT ">
        <w:r w:rsidR="0041421D">
          <w:rPr>
            <w:b/>
            <w:noProof/>
            <w:sz w:val="24"/>
          </w:rPr>
          <w:t>RAN WG4</w:t>
        </w:r>
      </w:fldSimple>
      <w:r w:rsidR="00C66BA2">
        <w:rPr>
          <w:b/>
          <w:noProof/>
          <w:sz w:val="24"/>
        </w:rPr>
        <w:t xml:space="preserve"> </w:t>
      </w:r>
      <w:r>
        <w:rPr>
          <w:b/>
          <w:noProof/>
          <w:sz w:val="24"/>
        </w:rPr>
        <w:t>Meeting #</w:t>
      </w:r>
      <w:r w:rsidR="0041421D" w:rsidRPr="0041421D">
        <w:rPr>
          <w:b/>
          <w:noProof/>
          <w:sz w:val="24"/>
        </w:rPr>
        <w:t>11</w:t>
      </w:r>
      <w:r w:rsidR="000C34B2">
        <w:rPr>
          <w:b/>
          <w:noProof/>
          <w:sz w:val="24"/>
        </w:rPr>
        <w:t>5</w:t>
      </w:r>
      <w:r>
        <w:rPr>
          <w:b/>
          <w:i/>
          <w:noProof/>
          <w:sz w:val="28"/>
        </w:rPr>
        <w:tab/>
      </w:r>
      <w:r w:rsidR="000B4900" w:rsidRPr="000B4900">
        <w:rPr>
          <w:b/>
          <w:i/>
          <w:noProof/>
          <w:sz w:val="28"/>
        </w:rPr>
        <w:t>R4-2506502</w:t>
      </w:r>
    </w:p>
    <w:p w14:paraId="7CB45193" w14:textId="0581C2D0" w:rsidR="001E41F3" w:rsidRPr="00A44E02" w:rsidRDefault="000C34B2" w:rsidP="00A44E02">
      <w:pPr>
        <w:tabs>
          <w:tab w:val="left" w:pos="1985"/>
        </w:tabs>
        <w:rPr>
          <w:rFonts w:ascii="Arial" w:hAnsi="Arial" w:cs="Arial"/>
          <w:b/>
          <w:bCs/>
          <w:sz w:val="24"/>
          <w:szCs w:val="24"/>
          <w:lang w:eastAsia="zh-CN"/>
        </w:rPr>
      </w:pPr>
      <w:r>
        <w:rPr>
          <w:rFonts w:ascii="Arial" w:hAnsi="Arial" w:cs="Arial"/>
          <w:b/>
          <w:bCs/>
          <w:sz w:val="24"/>
          <w:szCs w:val="24"/>
          <w:lang w:eastAsia="zh-CN"/>
        </w:rPr>
        <w:t>Malta</w:t>
      </w:r>
      <w:r w:rsidR="00A44E02">
        <w:rPr>
          <w:rFonts w:ascii="Arial" w:hAnsi="Arial" w:cs="Arial"/>
          <w:b/>
          <w:bCs/>
          <w:sz w:val="24"/>
          <w:szCs w:val="24"/>
          <w:lang w:eastAsia="zh-CN"/>
        </w:rPr>
        <w:t xml:space="preserve">, </w:t>
      </w:r>
      <w:r>
        <w:rPr>
          <w:rFonts w:ascii="Arial" w:hAnsi="Arial" w:cs="Arial"/>
          <w:b/>
          <w:bCs/>
          <w:sz w:val="24"/>
          <w:szCs w:val="24"/>
          <w:lang w:eastAsia="zh-CN"/>
        </w:rPr>
        <w:t>ML</w:t>
      </w:r>
      <w:r w:rsidR="0041421D" w:rsidRPr="002738E7">
        <w:rPr>
          <w:b/>
          <w:noProof/>
          <w:sz w:val="24"/>
        </w:rPr>
        <w:t xml:space="preserve">, </w:t>
      </w:r>
      <w:r w:rsidR="000F56CF" w:rsidRPr="00A44E02">
        <w:rPr>
          <w:rFonts w:ascii="Arial" w:hAnsi="Arial" w:cs="Arial"/>
          <w:b/>
          <w:noProof/>
          <w:sz w:val="24"/>
        </w:rPr>
        <w:t>1</w:t>
      </w:r>
      <w:r>
        <w:rPr>
          <w:rFonts w:ascii="Arial" w:hAnsi="Arial" w:cs="Arial"/>
          <w:b/>
          <w:noProof/>
          <w:sz w:val="24"/>
        </w:rPr>
        <w:t>9</w:t>
      </w:r>
      <w:r w:rsidR="000F56CF" w:rsidRPr="00A44E02">
        <w:rPr>
          <w:rFonts w:ascii="Arial" w:hAnsi="Arial" w:cs="Arial"/>
          <w:b/>
          <w:noProof/>
          <w:sz w:val="24"/>
          <w:vertAlign w:val="superscript"/>
        </w:rPr>
        <w:t>th</w:t>
      </w:r>
      <w:r w:rsidR="000F56CF" w:rsidRPr="00A44E02">
        <w:rPr>
          <w:rFonts w:ascii="Arial" w:hAnsi="Arial" w:cs="Arial"/>
          <w:b/>
          <w:noProof/>
          <w:sz w:val="24"/>
        </w:rPr>
        <w:t xml:space="preserve"> </w:t>
      </w:r>
      <w:r>
        <w:rPr>
          <w:rFonts w:ascii="Arial" w:hAnsi="Arial" w:cs="Arial"/>
          <w:b/>
          <w:noProof/>
          <w:sz w:val="24"/>
        </w:rPr>
        <w:t>May</w:t>
      </w:r>
      <w:r w:rsidR="0041421D" w:rsidRPr="00A44E02">
        <w:rPr>
          <w:rFonts w:ascii="Arial" w:hAnsi="Arial" w:cs="Arial"/>
          <w:b/>
          <w:noProof/>
          <w:sz w:val="24"/>
        </w:rPr>
        <w:t xml:space="preserve"> – </w:t>
      </w:r>
      <w:r w:rsidR="000F56CF" w:rsidRPr="00A44E02">
        <w:rPr>
          <w:rFonts w:ascii="Arial" w:hAnsi="Arial" w:cs="Arial"/>
          <w:b/>
          <w:noProof/>
          <w:sz w:val="24"/>
        </w:rPr>
        <w:t>2</w:t>
      </w:r>
      <w:r>
        <w:rPr>
          <w:rFonts w:ascii="Arial" w:hAnsi="Arial" w:cs="Arial"/>
          <w:b/>
          <w:noProof/>
          <w:sz w:val="24"/>
        </w:rPr>
        <w:t>3</w:t>
      </w:r>
      <w:r>
        <w:rPr>
          <w:rFonts w:ascii="Arial" w:hAnsi="Arial" w:cs="Arial"/>
          <w:b/>
          <w:noProof/>
          <w:sz w:val="24"/>
          <w:vertAlign w:val="superscript"/>
        </w:rPr>
        <w:t>rd</w:t>
      </w:r>
      <w:r w:rsidR="000F56CF" w:rsidRPr="00A44E02">
        <w:rPr>
          <w:rFonts w:ascii="Arial" w:hAnsi="Arial" w:cs="Arial"/>
          <w:b/>
          <w:noProof/>
          <w:sz w:val="24"/>
        </w:rPr>
        <w:t xml:space="preserve"> </w:t>
      </w:r>
      <w:r>
        <w:rPr>
          <w:rFonts w:ascii="Arial" w:hAnsi="Arial" w:cs="Arial"/>
          <w:b/>
          <w:noProof/>
          <w:sz w:val="24"/>
        </w:rPr>
        <w:t>May</w:t>
      </w:r>
      <w:r w:rsidR="0041421D" w:rsidRPr="00A44E02">
        <w:rPr>
          <w:rFonts w:ascii="Arial" w:hAnsi="Arial" w:cs="Arial"/>
          <w:b/>
          <w:noProof/>
          <w:sz w:val="24"/>
        </w:rPr>
        <w:t>, 202</w:t>
      </w:r>
      <w:r w:rsidR="00A44E02" w:rsidRPr="00A44E02">
        <w:rPr>
          <w:rFonts w:ascii="Arial" w:hAnsi="Arial" w:cs="Arial"/>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F69481" w:rsidR="001E41F3" w:rsidRPr="00410371" w:rsidRDefault="0041421D" w:rsidP="00E13F3D">
            <w:pPr>
              <w:pStyle w:val="CRCoverPage"/>
              <w:spacing w:after="0"/>
              <w:jc w:val="right"/>
              <w:rPr>
                <w:b/>
                <w:noProof/>
                <w:sz w:val="28"/>
              </w:rPr>
            </w:pPr>
            <w:r w:rsidRPr="0041421D">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80450A" w:rsidR="001E41F3" w:rsidRPr="00396D32" w:rsidRDefault="001E41F3" w:rsidP="00547111">
            <w:pPr>
              <w:pStyle w:val="CRCoverPage"/>
              <w:spacing w:after="0"/>
              <w:rPr>
                <w:noProof/>
                <w:highlight w:val="red"/>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867F1D" w:rsidR="001E41F3" w:rsidRPr="00410371" w:rsidRDefault="001E41F3" w:rsidP="0041421D">
            <w:pPr>
              <w:pStyle w:val="CRCoverPage"/>
              <w:spacing w:after="0"/>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0DDCC3" w:rsidR="001E41F3" w:rsidRPr="00410371" w:rsidRDefault="00000000">
            <w:pPr>
              <w:pStyle w:val="CRCoverPage"/>
              <w:spacing w:after="0"/>
              <w:jc w:val="center"/>
              <w:rPr>
                <w:noProof/>
                <w:sz w:val="28"/>
              </w:rPr>
            </w:pPr>
            <w:fldSimple w:instr=" DOCPROPERTY  Version  \* MERGEFORMAT ">
              <w:r w:rsidR="0041421D">
                <w:rPr>
                  <w:b/>
                  <w:noProof/>
                  <w:sz w:val="28"/>
                </w:rPr>
                <w:t>1</w:t>
              </w:r>
              <w:r w:rsidR="004652CF">
                <w:rPr>
                  <w:b/>
                  <w:noProof/>
                  <w:sz w:val="28"/>
                </w:rPr>
                <w:t>9</w:t>
              </w:r>
              <w:r w:rsidR="0041421D">
                <w:rPr>
                  <w:b/>
                  <w:noProof/>
                  <w:sz w:val="28"/>
                </w:rPr>
                <w:t>.</w:t>
              </w:r>
              <w:r w:rsidR="004652CF">
                <w:rPr>
                  <w:b/>
                  <w:noProof/>
                  <w:sz w:val="28"/>
                </w:rPr>
                <w:t>0</w:t>
              </w:r>
              <w:r w:rsidR="0041421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CDE193E" w:rsidR="00F25D98" w:rsidRDefault="0041421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AA72FA" w:rsidR="001E41F3" w:rsidRDefault="00FE36B4" w:rsidP="0041421D">
            <w:pPr>
              <w:pStyle w:val="CRCoverPage"/>
              <w:spacing w:after="0"/>
              <w:rPr>
                <w:noProof/>
              </w:rPr>
            </w:pPr>
            <w:r>
              <w:rPr>
                <w:noProof/>
              </w:rPr>
              <w:t xml:space="preserve">Draft </w:t>
            </w:r>
            <w:r w:rsidR="0041421D" w:rsidRPr="0041421D">
              <w:rPr>
                <w:noProof/>
              </w:rPr>
              <w:t xml:space="preserve">CR on </w:t>
            </w:r>
            <w:r w:rsidR="00200A7D">
              <w:rPr>
                <w:noProof/>
              </w:rPr>
              <w:t>introduction of CSI-RS L1-RSRP measurement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D4F7EB" w:rsidR="001E41F3" w:rsidRDefault="008F3CAD" w:rsidP="008F3CAD">
            <w:pPr>
              <w:pStyle w:val="CRCoverPage"/>
              <w:spacing w:after="0"/>
              <w:rPr>
                <w:noProof/>
              </w:rPr>
            </w:pPr>
            <w:r>
              <w:t xml:space="preserve"> </w:t>
            </w:r>
            <w:fldSimple w:instr=" DOCPROPERTY  SourceIfTsg  \* MERGEFORMAT ">
              <w:r w:rsidRPr="00AB11EF">
                <w:t>MediaTek Inc.</w:t>
              </w:r>
            </w:fldSimple>
            <w:r>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ECA25" w:rsidR="001E41F3" w:rsidRDefault="00000000" w:rsidP="00547111">
            <w:pPr>
              <w:pStyle w:val="CRCoverPage"/>
              <w:spacing w:after="0"/>
              <w:ind w:left="100"/>
              <w:rPr>
                <w:noProof/>
              </w:rPr>
            </w:pPr>
            <w:fldSimple w:instr=" DOCPROPERTY  SourceIfTsg  \* MERGEFORMAT ">
              <w:r w:rsidR="0041421D">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3FF326" w:rsidR="001E41F3" w:rsidRDefault="00000000">
            <w:pPr>
              <w:pStyle w:val="CRCoverPage"/>
              <w:spacing w:after="0"/>
              <w:ind w:left="100"/>
              <w:rPr>
                <w:noProof/>
              </w:rPr>
            </w:pPr>
            <w:fldSimple w:instr=" DOCPROPERTY  RelatedWis  \* MERGEFORMAT ">
              <w:r w:rsidR="00FE36B4" w:rsidRPr="00FE36B4">
                <w:rPr>
                  <w:noProof/>
                </w:rPr>
                <w:t>NR_Mob_Ph4-Core</w:t>
              </w:r>
              <w:r w:rsidR="0041421D">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F2DB79" w:rsidR="001E41F3" w:rsidRDefault="00000000">
            <w:pPr>
              <w:pStyle w:val="CRCoverPage"/>
              <w:spacing w:after="0"/>
              <w:ind w:left="100"/>
              <w:rPr>
                <w:noProof/>
              </w:rPr>
            </w:pPr>
            <w:fldSimple w:instr=" DOCPROPERTY  ResDate  \* MERGEFORMAT ">
              <w:r w:rsidR="0041421D">
                <w:rPr>
                  <w:noProof/>
                </w:rPr>
                <w:t>202</w:t>
              </w:r>
              <w:r w:rsidR="000B722C">
                <w:rPr>
                  <w:noProof/>
                </w:rPr>
                <w:t>5</w:t>
              </w:r>
              <w:r w:rsidR="0041421D">
                <w:rPr>
                  <w:noProof/>
                </w:rPr>
                <w:t>-</w:t>
              </w:r>
              <w:r w:rsidR="000C34B2">
                <w:rPr>
                  <w:noProof/>
                </w:rPr>
                <w:t>5</w:t>
              </w:r>
              <w:r w:rsidR="0041421D">
                <w:rPr>
                  <w:noProof/>
                </w:rPr>
                <w:t>-</w:t>
              </w:r>
              <w:r w:rsidR="000C34B2">
                <w:rPr>
                  <w:noProof/>
                </w:rPr>
                <w:t>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DBEBA4" w:rsidR="001E41F3" w:rsidRDefault="00FE36B4" w:rsidP="00D24991">
            <w:pPr>
              <w:pStyle w:val="CRCoverPage"/>
              <w:spacing w:after="0"/>
              <w:ind w:left="100" w:right="-609"/>
              <w:rPr>
                <w:b/>
                <w:noProof/>
              </w:rPr>
            </w:pPr>
            <w:r>
              <w:rPr>
                <w:rFonts w:hint="eastAsia"/>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C4D8E0" w:rsidR="001E41F3" w:rsidRDefault="00000000">
            <w:pPr>
              <w:pStyle w:val="CRCoverPage"/>
              <w:spacing w:after="0"/>
              <w:ind w:left="100"/>
              <w:rPr>
                <w:noProof/>
              </w:rPr>
            </w:pPr>
            <w:fldSimple w:instr=" DOCPROPERTY  Release  \* MERGEFORMAT ">
              <w:r w:rsidR="0041421D">
                <w:rPr>
                  <w:noProof/>
                </w:rPr>
                <w:t>Rel-1</w:t>
              </w:r>
              <w:r w:rsidR="00FE36B4">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796842" w14:textId="175EA0ED" w:rsidR="00903D11" w:rsidRDefault="008F3CAD" w:rsidP="008F3CAD">
            <w:pPr>
              <w:pStyle w:val="CRCoverPage"/>
              <w:spacing w:after="0"/>
              <w:rPr>
                <w:noProof/>
                <w:lang w:eastAsia="zh-CN"/>
              </w:rPr>
            </w:pPr>
            <w:r>
              <w:rPr>
                <w:noProof/>
                <w:lang w:eastAsia="zh-CN"/>
              </w:rPr>
              <w:t xml:space="preserve">CSI-RS L1-RSRP measurement on neighbor cell is introduced in R19. The requirements should be </w:t>
            </w:r>
            <w:r w:rsidR="00C143EB">
              <w:rPr>
                <w:noProof/>
                <w:lang w:eastAsia="zh-CN"/>
              </w:rPr>
              <w:t>captured in the spec.</w:t>
            </w:r>
          </w:p>
          <w:p w14:paraId="708AA7DE" w14:textId="4DBE5973" w:rsidR="00C33928" w:rsidRDefault="00C33928" w:rsidP="00A80891">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69B73C8" w:rsidR="00661720" w:rsidRDefault="008F3CAD" w:rsidP="008F3CAD">
            <w:pPr>
              <w:pStyle w:val="CRCoverPage"/>
              <w:spacing w:after="0"/>
              <w:rPr>
                <w:noProof/>
                <w:lang w:eastAsia="zh-CN"/>
              </w:rPr>
            </w:pPr>
            <w:r>
              <w:rPr>
                <w:rFonts w:hint="eastAsia"/>
                <w:noProof/>
                <w:lang w:eastAsia="zh-CN"/>
              </w:rPr>
              <w:t>A</w:t>
            </w:r>
            <w:r>
              <w:rPr>
                <w:noProof/>
                <w:lang w:eastAsia="zh-CN"/>
              </w:rPr>
              <w:t>dd the introduction of CSI-RS L1-RSRP measurement on neighbor cell.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09DD96" w:rsidR="00431E9B" w:rsidRDefault="008F3CAD" w:rsidP="00661720">
            <w:pPr>
              <w:pStyle w:val="CRCoverPage"/>
              <w:spacing w:after="0"/>
              <w:rPr>
                <w:noProof/>
                <w:lang w:eastAsia="zh-CN"/>
              </w:rPr>
            </w:pPr>
            <w:r>
              <w:rPr>
                <w:noProof/>
                <w:lang w:eastAsia="zh-CN"/>
              </w:rPr>
              <w:t>Core r</w:t>
            </w:r>
            <w:r w:rsidR="00B22445">
              <w:rPr>
                <w:noProof/>
                <w:lang w:eastAsia="zh-CN"/>
              </w:rPr>
              <w:t xml:space="preserve">equirements </w:t>
            </w:r>
            <w:r w:rsidR="00661720">
              <w:rPr>
                <w:noProof/>
                <w:lang w:eastAsia="zh-CN"/>
              </w:rPr>
              <w:t xml:space="preserve">for </w:t>
            </w:r>
            <w:r>
              <w:rPr>
                <w:noProof/>
                <w:lang w:eastAsia="zh-CN"/>
              </w:rPr>
              <w:t xml:space="preserve">CSI-RS L1-RSRP measurement on neighbor cell </w:t>
            </w:r>
            <w:r w:rsidR="00661720">
              <w:rPr>
                <w:noProof/>
                <w:lang w:eastAsia="zh-CN"/>
              </w:rPr>
              <w:t>are not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434D5F" w:rsidR="001E41F3" w:rsidRDefault="008F3CAD">
            <w:pPr>
              <w:pStyle w:val="CRCoverPage"/>
              <w:spacing w:after="0"/>
              <w:ind w:left="100"/>
              <w:rPr>
                <w:noProof/>
                <w:lang w:eastAsia="zh-CN"/>
              </w:rPr>
            </w:pPr>
            <w:r>
              <w:rPr>
                <w:noProof/>
                <w:lang w:eastAsia="zh-CN"/>
              </w:rPr>
              <w:t>(new) 9.14a, (new) 9.14a.1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41421D" w14:paraId="34ACE2EB" w14:textId="77777777" w:rsidTr="00547111">
        <w:tc>
          <w:tcPr>
            <w:tcW w:w="2694" w:type="dxa"/>
            <w:gridSpan w:val="2"/>
            <w:tcBorders>
              <w:left w:val="single" w:sz="4" w:space="0" w:color="auto"/>
            </w:tcBorders>
          </w:tcPr>
          <w:p w14:paraId="571382F3" w14:textId="77777777" w:rsidR="0041421D" w:rsidRDefault="0041421D" w:rsidP="0041421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1421D" w:rsidRDefault="0041421D" w:rsidP="004142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92B011" w:rsidR="0041421D" w:rsidRDefault="0041421D" w:rsidP="0041421D">
            <w:pPr>
              <w:pStyle w:val="CRCoverPage"/>
              <w:spacing w:after="0"/>
              <w:jc w:val="center"/>
              <w:rPr>
                <w:b/>
                <w:caps/>
                <w:noProof/>
              </w:rPr>
            </w:pPr>
            <w:r>
              <w:rPr>
                <w:b/>
                <w:caps/>
                <w:noProof/>
              </w:rPr>
              <w:t>x</w:t>
            </w:r>
          </w:p>
        </w:tc>
        <w:tc>
          <w:tcPr>
            <w:tcW w:w="2977" w:type="dxa"/>
            <w:gridSpan w:val="4"/>
          </w:tcPr>
          <w:p w14:paraId="7DB274D8" w14:textId="77777777" w:rsidR="0041421D" w:rsidRDefault="0041421D" w:rsidP="0041421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1421D" w:rsidRDefault="0041421D" w:rsidP="0041421D">
            <w:pPr>
              <w:pStyle w:val="CRCoverPage"/>
              <w:spacing w:after="0"/>
              <w:ind w:left="99"/>
              <w:rPr>
                <w:noProof/>
              </w:rPr>
            </w:pPr>
            <w:r>
              <w:rPr>
                <w:noProof/>
              </w:rPr>
              <w:t xml:space="preserve">TS/TR ... CR ... </w:t>
            </w:r>
          </w:p>
        </w:tc>
      </w:tr>
      <w:tr w:rsidR="0041421D" w14:paraId="446DDBAC" w14:textId="77777777" w:rsidTr="00547111">
        <w:tc>
          <w:tcPr>
            <w:tcW w:w="2694" w:type="dxa"/>
            <w:gridSpan w:val="2"/>
            <w:tcBorders>
              <w:left w:val="single" w:sz="4" w:space="0" w:color="auto"/>
            </w:tcBorders>
          </w:tcPr>
          <w:p w14:paraId="678A1AA6" w14:textId="77777777" w:rsidR="0041421D" w:rsidRDefault="0041421D" w:rsidP="0041421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E79526C" w:rsidR="0041421D" w:rsidRDefault="0041421D" w:rsidP="0041421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41421D" w:rsidRDefault="0041421D" w:rsidP="0041421D">
            <w:pPr>
              <w:pStyle w:val="CRCoverPage"/>
              <w:spacing w:after="0"/>
              <w:jc w:val="center"/>
              <w:rPr>
                <w:b/>
                <w:caps/>
                <w:noProof/>
              </w:rPr>
            </w:pPr>
          </w:p>
        </w:tc>
        <w:tc>
          <w:tcPr>
            <w:tcW w:w="2977" w:type="dxa"/>
            <w:gridSpan w:val="4"/>
          </w:tcPr>
          <w:p w14:paraId="1A4306D9" w14:textId="77777777" w:rsidR="0041421D" w:rsidRDefault="0041421D" w:rsidP="0041421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8B15022" w:rsidR="0041421D" w:rsidRDefault="0041421D" w:rsidP="0041421D">
            <w:pPr>
              <w:pStyle w:val="CRCoverPage"/>
              <w:spacing w:after="0"/>
              <w:ind w:left="99"/>
              <w:rPr>
                <w:noProof/>
              </w:rPr>
            </w:pPr>
            <w:r>
              <w:rPr>
                <w:noProof/>
              </w:rPr>
              <w:t>TS</w:t>
            </w:r>
            <w:r w:rsidR="00916744">
              <w:rPr>
                <w:noProof/>
              </w:rPr>
              <w:t>38.533</w:t>
            </w:r>
            <w:r>
              <w:rPr>
                <w:noProof/>
              </w:rPr>
              <w:t xml:space="preserve"> </w:t>
            </w:r>
          </w:p>
        </w:tc>
      </w:tr>
      <w:tr w:rsidR="0041421D" w14:paraId="55C714D2" w14:textId="77777777" w:rsidTr="00547111">
        <w:tc>
          <w:tcPr>
            <w:tcW w:w="2694" w:type="dxa"/>
            <w:gridSpan w:val="2"/>
            <w:tcBorders>
              <w:left w:val="single" w:sz="4" w:space="0" w:color="auto"/>
            </w:tcBorders>
          </w:tcPr>
          <w:p w14:paraId="45913E62" w14:textId="77777777" w:rsidR="0041421D" w:rsidRDefault="0041421D" w:rsidP="0041421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1421D" w:rsidRDefault="0041421D" w:rsidP="004142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5BAF55" w:rsidR="0041421D" w:rsidRDefault="0041421D" w:rsidP="0041421D">
            <w:pPr>
              <w:pStyle w:val="CRCoverPage"/>
              <w:spacing w:after="0"/>
              <w:jc w:val="center"/>
              <w:rPr>
                <w:b/>
                <w:caps/>
                <w:noProof/>
              </w:rPr>
            </w:pPr>
            <w:r>
              <w:rPr>
                <w:b/>
                <w:caps/>
                <w:noProof/>
              </w:rPr>
              <w:t>x</w:t>
            </w:r>
          </w:p>
        </w:tc>
        <w:tc>
          <w:tcPr>
            <w:tcW w:w="2977" w:type="dxa"/>
            <w:gridSpan w:val="4"/>
          </w:tcPr>
          <w:p w14:paraId="1B4FF921" w14:textId="77777777" w:rsidR="0041421D" w:rsidRDefault="0041421D" w:rsidP="0041421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1421D" w:rsidRDefault="0041421D" w:rsidP="0041421D">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3C6F9D" w14:textId="77777777" w:rsidR="00C82230" w:rsidRDefault="00C82230" w:rsidP="00C82230">
      <w:pPr>
        <w:rPr>
          <w:rFonts w:cs="v4.2.0"/>
        </w:rPr>
      </w:pPr>
    </w:p>
    <w:p w14:paraId="7B92C075" w14:textId="77777777" w:rsidR="00C82230" w:rsidRDefault="00C82230" w:rsidP="00C82230">
      <w:pPr>
        <w:pBdr>
          <w:top w:val="single" w:sz="6" w:space="1" w:color="auto"/>
          <w:bottom w:val="single" w:sz="6" w:space="1" w:color="auto"/>
        </w:pBdr>
        <w:spacing w:before="240"/>
        <w:jc w:val="center"/>
        <w:rPr>
          <w:rFonts w:ascii="Arial" w:hAnsi="Arial" w:cs="Arial"/>
          <w:noProof/>
          <w:color w:val="FF0000"/>
        </w:rPr>
      </w:pPr>
      <w:r>
        <w:rPr>
          <w:rFonts w:ascii="Arial" w:hAnsi="Arial" w:cs="Arial"/>
          <w:noProof/>
          <w:color w:val="FF0000"/>
        </w:rPr>
        <w:t>Start of Change 1</w:t>
      </w:r>
    </w:p>
    <w:p w14:paraId="2CC6C273" w14:textId="77777777" w:rsidR="00834722" w:rsidRPr="00B34784" w:rsidRDefault="00834722" w:rsidP="00834722">
      <w:pPr>
        <w:pStyle w:val="2"/>
        <w:rPr>
          <w:ins w:id="1" w:author="Ada Wang (王苗)" w:date="2025-05-09T10:46:00Z"/>
        </w:rPr>
      </w:pPr>
      <w:ins w:id="2" w:author="Ada Wang (王苗)" w:date="2025-05-09T10:46:00Z">
        <w:r w:rsidRPr="00B34784">
          <w:t>9.</w:t>
        </w:r>
        <w:r w:rsidRPr="00B34784">
          <w:rPr>
            <w:lang w:eastAsia="zh-CN"/>
          </w:rPr>
          <w:t>14</w:t>
        </w:r>
        <w:r>
          <w:rPr>
            <w:lang w:eastAsia="zh-CN"/>
          </w:rPr>
          <w:t>a</w:t>
        </w:r>
        <w:r w:rsidRPr="00B34784">
          <w:tab/>
        </w:r>
        <w:r>
          <w:t>CSI-RS based L1-RSRP measurements for neighbour cell</w:t>
        </w:r>
      </w:ins>
    </w:p>
    <w:p w14:paraId="601E776A" w14:textId="77777777" w:rsidR="00834722" w:rsidRPr="00B34784" w:rsidRDefault="00834722" w:rsidP="00834722">
      <w:pPr>
        <w:pStyle w:val="30"/>
        <w:rPr>
          <w:ins w:id="3" w:author="Ada Wang (王苗)" w:date="2025-05-09T10:46:00Z"/>
        </w:rPr>
      </w:pPr>
      <w:ins w:id="4" w:author="Ada Wang (王苗)" w:date="2025-05-09T10:46:00Z">
        <w:r w:rsidRPr="00B34784">
          <w:t>9.14</w:t>
        </w:r>
        <w:r>
          <w:t>a</w:t>
        </w:r>
        <w:r w:rsidRPr="00B34784">
          <w:t>.1</w:t>
        </w:r>
        <w:r w:rsidRPr="00B34784">
          <w:tab/>
          <w:t>Introduction</w:t>
        </w:r>
      </w:ins>
    </w:p>
    <w:p w14:paraId="0BD7FBD9" w14:textId="77777777" w:rsidR="00834722" w:rsidRPr="00B34784" w:rsidRDefault="00834722" w:rsidP="00834722">
      <w:pPr>
        <w:rPr>
          <w:ins w:id="5" w:author="Ada Wang (王苗)" w:date="2025-05-09T10:46:00Z"/>
        </w:rPr>
      </w:pPr>
      <w:ins w:id="6" w:author="Ada Wang (王苗)" w:date="2025-05-09T10:46:00Z">
        <w:r w:rsidRPr="00B34784">
          <w:t xml:space="preserve">A measurement is defined as a </w:t>
        </w:r>
        <w:r>
          <w:t xml:space="preserve">CSI-RS </w:t>
        </w:r>
        <w:r w:rsidRPr="00B34784">
          <w:t xml:space="preserve">based intra-frequency L1-RSRP measurement provided the subcarrier spacing of </w:t>
        </w:r>
        <w:proofErr w:type="spellStart"/>
        <w:r w:rsidRPr="00B34784">
          <w:t>of</w:t>
        </w:r>
        <w:proofErr w:type="spellEnd"/>
        <w:r w:rsidRPr="00B34784">
          <w:t xml:space="preserve"> </w:t>
        </w:r>
        <w:r>
          <w:t xml:space="preserve">CSI-RS </w:t>
        </w:r>
        <w:r w:rsidRPr="00B34784">
          <w:t>of the serving cell and the subcarrier spacing</w:t>
        </w:r>
        <w:r>
          <w:t xml:space="preserve"> of</w:t>
        </w:r>
        <w:r w:rsidRPr="00B34784">
          <w:t xml:space="preserve"> </w:t>
        </w:r>
        <w:r>
          <w:t>CSI-RS</w:t>
        </w:r>
        <w:r w:rsidRPr="00B34784">
          <w:t xml:space="preserve"> of the neighbour cell are the same, and </w:t>
        </w:r>
        <w:r>
          <w:t>[TBD]</w:t>
        </w:r>
        <w:r w:rsidRPr="00B34784">
          <w:t>.</w:t>
        </w:r>
      </w:ins>
    </w:p>
    <w:p w14:paraId="77E55B3E" w14:textId="77777777" w:rsidR="00834722" w:rsidRDefault="00834722" w:rsidP="00834722">
      <w:pPr>
        <w:rPr>
          <w:ins w:id="7" w:author="Ada Wang (王苗)" w:date="2025-05-09T10:46:00Z"/>
        </w:rPr>
      </w:pPr>
      <w:ins w:id="8" w:author="Ada Wang (王苗)" w:date="2025-05-09T10:46:00Z">
        <w:r w:rsidRPr="00B34784">
          <w:t xml:space="preserve">When configured by the network, the UE shall be able to perform </w:t>
        </w:r>
        <w:r>
          <w:rPr>
            <w:rFonts w:hint="eastAsia"/>
            <w:lang w:eastAsia="zh-CN"/>
          </w:rPr>
          <w:t>CSI-RS</w:t>
        </w:r>
        <w:r>
          <w:t xml:space="preserve"> </w:t>
        </w:r>
        <w:r>
          <w:rPr>
            <w:rFonts w:hint="eastAsia"/>
            <w:lang w:eastAsia="zh-CN"/>
          </w:rPr>
          <w:t>based</w:t>
        </w:r>
        <w:r>
          <w:t xml:space="preserve"> </w:t>
        </w:r>
        <w:r w:rsidRPr="00B34784">
          <w:t xml:space="preserve">L1-RSRP measurements </w:t>
        </w:r>
        <w:r>
          <w:t xml:space="preserve">for </w:t>
        </w:r>
        <w:r>
          <w:rPr>
            <w:rFonts w:hint="eastAsia"/>
            <w:lang w:eastAsia="zh-CN"/>
          </w:rPr>
          <w:t>neigh</w:t>
        </w:r>
        <w:r>
          <w:rPr>
            <w:lang w:eastAsia="zh-CN"/>
          </w:rPr>
          <w:t>bour cell</w:t>
        </w:r>
        <w:r>
          <w:t xml:space="preserve">, on the intra-frequency CSI-RS resources configured for L1-RSRP measurements. </w:t>
        </w:r>
      </w:ins>
    </w:p>
    <w:p w14:paraId="5BC53DBB" w14:textId="6D95E20D" w:rsidR="00834722" w:rsidRPr="00834722" w:rsidRDefault="00834722" w:rsidP="000C34B2">
      <w:ins w:id="9" w:author="Ada Wang (王苗)" w:date="2025-05-09T10:46:00Z">
        <w:r w:rsidRPr="00B34784">
          <w:t xml:space="preserve">The UE shall report the measurement quantity and send periodic, semi-persistent or aperiodic reports, according to </w:t>
        </w:r>
        <w:r w:rsidRPr="00B34784">
          <w:rPr>
            <w:color w:val="000000"/>
          </w:rPr>
          <w:t>the higher layer parameter</w:t>
        </w:r>
        <w:r w:rsidRPr="00B34784">
          <w:t xml:space="preserve"> </w:t>
        </w:r>
        <w:r>
          <w:t>[</w:t>
        </w:r>
        <w:proofErr w:type="spellStart"/>
        <w:r w:rsidRPr="00B34784">
          <w:rPr>
            <w:i/>
            <w:iCs/>
          </w:rPr>
          <w:t>reportConfigType</w:t>
        </w:r>
        <w:proofErr w:type="spellEnd"/>
        <w:r w:rsidRPr="00C143EB">
          <w:t>]</w:t>
        </w:r>
        <w:r w:rsidRPr="00B34784">
          <w:t xml:space="preserve"> </w:t>
        </w:r>
        <w:r w:rsidRPr="00B34784">
          <w:rPr>
            <w:color w:val="000000"/>
          </w:rPr>
          <w:t>of each reporting setting</w:t>
        </w:r>
        <w:r w:rsidRPr="00B34784">
          <w:rPr>
            <w:i/>
            <w:color w:val="000000"/>
          </w:rPr>
          <w:t xml:space="preserve"> </w:t>
        </w:r>
        <w:r>
          <w:t>[</w:t>
        </w:r>
        <w:r w:rsidRPr="00B34784">
          <w:rPr>
            <w:i/>
            <w:iCs/>
          </w:rPr>
          <w:t>LTM-CSI-</w:t>
        </w:r>
        <w:proofErr w:type="spellStart"/>
        <w:r w:rsidRPr="00B34784">
          <w:rPr>
            <w:i/>
            <w:iCs/>
          </w:rPr>
          <w:t>ReportConfig</w:t>
        </w:r>
        <w:proofErr w:type="spellEnd"/>
        <w:r w:rsidRPr="00C143EB">
          <w:t>]</w:t>
        </w:r>
        <w:r w:rsidRPr="00B34784">
          <w:t>.</w:t>
        </w:r>
      </w:ins>
    </w:p>
    <w:p w14:paraId="4A2F6AE6" w14:textId="2F95DA2F" w:rsidR="00C82230" w:rsidRDefault="00C82230" w:rsidP="00C82230">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 of Change 1</w:t>
      </w:r>
    </w:p>
    <w:sectPr w:rsidR="00C8223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D19246" w14:textId="77777777" w:rsidR="00A72450" w:rsidRDefault="00A72450">
      <w:r>
        <w:separator/>
      </w:r>
    </w:p>
  </w:endnote>
  <w:endnote w:type="continuationSeparator" w:id="0">
    <w:p w14:paraId="1867E413" w14:textId="77777777" w:rsidR="00A72450" w:rsidRDefault="00A724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New York">
    <w:panose1 w:val="020405030605060203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4.2.0">
    <w:altName w:val="Microsoft YaHei"/>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9A7813" w14:textId="77777777" w:rsidR="00A72450" w:rsidRDefault="00A72450">
      <w:r>
        <w:separator/>
      </w:r>
    </w:p>
  </w:footnote>
  <w:footnote w:type="continuationSeparator" w:id="0">
    <w:p w14:paraId="5AC3E32E" w14:textId="77777777" w:rsidR="00A72450" w:rsidRDefault="00A724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2291E49"/>
    <w:multiLevelType w:val="multilevel"/>
    <w:tmpl w:val="02291E49"/>
    <w:lvl w:ilvl="0">
      <w:start w:val="1"/>
      <w:numFmt w:val="decimal"/>
      <w:pStyle w:val="Listnumbersing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02DD7C11"/>
    <w:multiLevelType w:val="multilevel"/>
    <w:tmpl w:val="02DD7C11"/>
    <w:lvl w:ilvl="0">
      <w:start w:val="1"/>
      <w:numFmt w:val="lowerLetter"/>
      <w:pStyle w:val="Listabcdoub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0357529F"/>
    <w:multiLevelType w:val="hybridMultilevel"/>
    <w:tmpl w:val="ABB02A6A"/>
    <w:lvl w:ilvl="0" w:tplc="CED20058">
      <w:start w:val="4"/>
      <w:numFmt w:val="bullet"/>
      <w:lvlText w:val="-"/>
      <w:lvlJc w:val="left"/>
      <w:pPr>
        <w:ind w:left="927" w:hanging="360"/>
      </w:pPr>
      <w:rPr>
        <w:rFonts w:ascii="Times New Roman" w:eastAsiaTheme="minorEastAsia"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3" w15:restartNumberingAfterBreak="0">
    <w:nsid w:val="0D482513"/>
    <w:multiLevelType w:val="hybridMultilevel"/>
    <w:tmpl w:val="528C3236"/>
    <w:lvl w:ilvl="0" w:tplc="9048A520">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7" w15:restartNumberingAfterBreak="0">
    <w:nsid w:val="1DB906B0"/>
    <w:multiLevelType w:val="hybridMultilevel"/>
    <w:tmpl w:val="EF0C2C68"/>
    <w:lvl w:ilvl="0" w:tplc="96AEFE86">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8" w15:restartNumberingAfterBreak="0">
    <w:nsid w:val="226815D8"/>
    <w:multiLevelType w:val="hybridMultilevel"/>
    <w:tmpl w:val="794A9CE0"/>
    <w:lvl w:ilvl="0" w:tplc="AAAC0BEA">
      <w:start w:val="10"/>
      <w:numFmt w:val="bullet"/>
      <w:lvlText w:val="-"/>
      <w:lvlJc w:val="left"/>
      <w:pPr>
        <w:ind w:left="778" w:hanging="360"/>
      </w:pPr>
      <w:rPr>
        <w:rFonts w:ascii="Times New Roman" w:eastAsia="Times New Roman" w:hAnsi="Times New Roman" w:cs="Times New Roman"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19" w15:restartNumberingAfterBreak="0">
    <w:nsid w:val="24F5014D"/>
    <w:multiLevelType w:val="hybridMultilevel"/>
    <w:tmpl w:val="4D0AD346"/>
    <w:lvl w:ilvl="0" w:tplc="11FEB42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0" w15:restartNumberingAfterBreak="0">
    <w:nsid w:val="28561DCD"/>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4625B8F"/>
    <w:multiLevelType w:val="hybridMultilevel"/>
    <w:tmpl w:val="C19037D4"/>
    <w:lvl w:ilvl="0" w:tplc="38383918">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426445CA"/>
    <w:multiLevelType w:val="multilevel"/>
    <w:tmpl w:val="426445CA"/>
    <w:lvl w:ilvl="0">
      <w:start w:val="1"/>
      <w:numFmt w:val="decimal"/>
      <w:pStyle w:val="DocRef"/>
      <w:lvlText w:val="[%1]"/>
      <w:lvlJc w:val="left"/>
      <w:pPr>
        <w:tabs>
          <w:tab w:val="left" w:pos="720"/>
        </w:tabs>
        <w:ind w:left="720" w:hanging="360"/>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0" w15:restartNumberingAfterBreak="0">
    <w:nsid w:val="46D87D36"/>
    <w:multiLevelType w:val="multilevel"/>
    <w:tmpl w:val="46D87D36"/>
    <w:lvl w:ilvl="0">
      <w:start w:val="1"/>
      <w:numFmt w:val="bullet"/>
      <w:pStyle w:val="ListBulletwide"/>
      <w:lvlText w:val=""/>
      <w:lvlJc w:val="left"/>
      <w:pPr>
        <w:tabs>
          <w:tab w:val="left" w:pos="1666"/>
        </w:tabs>
        <w:ind w:left="1666" w:hanging="362"/>
      </w:pPr>
      <w:rPr>
        <w:rFonts w:ascii="Symbol" w:hAnsi="Symbol" w:cs="Times New Roman" w:hint="default"/>
        <w:b w:val="0"/>
        <w:i w:val="0"/>
        <w:sz w:val="22"/>
        <w:szCs w:val="22"/>
      </w:rPr>
    </w:lvl>
    <w:lvl w:ilvl="1">
      <w:start w:val="1"/>
      <w:numFmt w:val="bullet"/>
      <w:lvlText w:val="-"/>
      <w:lvlJc w:val="left"/>
      <w:pPr>
        <w:tabs>
          <w:tab w:val="left" w:pos="2026"/>
        </w:tabs>
        <w:ind w:left="2007" w:hanging="341"/>
      </w:pPr>
      <w:rPr>
        <w:rFonts w:hint="default"/>
        <w:u w:val="none"/>
      </w:rPr>
    </w:lvl>
    <w:lvl w:ilvl="2">
      <w:start w:val="1"/>
      <w:numFmt w:val="bullet"/>
      <w:lvlText w:val=""/>
      <w:lvlJc w:val="left"/>
      <w:pPr>
        <w:tabs>
          <w:tab w:val="left" w:pos="2367"/>
        </w:tabs>
        <w:ind w:left="2347" w:hanging="340"/>
      </w:pPr>
      <w:rPr>
        <w:rFonts w:ascii="Symbol" w:hAnsi="Symbol" w:hint="default"/>
        <w:sz w:val="16"/>
        <w:u w:val="none"/>
      </w:rPr>
    </w:lvl>
    <w:lvl w:ilvl="3">
      <w:start w:val="1"/>
      <w:numFmt w:val="bullet"/>
      <w:lvlText w:val="-"/>
      <w:lvlJc w:val="left"/>
      <w:pPr>
        <w:tabs>
          <w:tab w:val="left" w:pos="2736"/>
        </w:tabs>
        <w:ind w:left="2716" w:hanging="340"/>
      </w:pPr>
      <w:rPr>
        <w:rFonts w:hint="default"/>
        <w:b w:val="0"/>
        <w:i w:val="0"/>
        <w:sz w:val="16"/>
        <w:u w:val="none"/>
      </w:rPr>
    </w:lvl>
    <w:lvl w:ilvl="4">
      <w:start w:val="1"/>
      <w:numFmt w:val="bullet"/>
      <w:lvlText w:val="&gt;"/>
      <w:lvlJc w:val="left"/>
      <w:pPr>
        <w:tabs>
          <w:tab w:val="left" w:pos="3084"/>
        </w:tabs>
        <w:ind w:left="3084" w:hanging="368"/>
      </w:pPr>
      <w:rPr>
        <w:rFonts w:ascii="Times New Roman" w:hAnsi="Times New Roman" w:cs="Times New Roman" w:hint="default"/>
      </w:rPr>
    </w:lvl>
    <w:lvl w:ilvl="5">
      <w:start w:val="1"/>
      <w:numFmt w:val="decimal"/>
      <w:lvlText w:val="%1.%2.%3.%4.%5.%6"/>
      <w:lvlJc w:val="left"/>
      <w:pPr>
        <w:tabs>
          <w:tab w:val="left" w:pos="1757"/>
        </w:tabs>
        <w:ind w:left="1757" w:firstLine="0"/>
      </w:pPr>
      <w:rPr>
        <w:rFonts w:hint="default"/>
      </w:rPr>
    </w:lvl>
    <w:lvl w:ilvl="6">
      <w:start w:val="1"/>
      <w:numFmt w:val="decimal"/>
      <w:lvlText w:val="%1.%2.%3.%4.%5.%6.%7"/>
      <w:lvlJc w:val="left"/>
      <w:pPr>
        <w:tabs>
          <w:tab w:val="left" w:pos="1757"/>
        </w:tabs>
        <w:ind w:left="1757" w:firstLine="0"/>
      </w:pPr>
      <w:rPr>
        <w:rFonts w:hint="default"/>
      </w:rPr>
    </w:lvl>
    <w:lvl w:ilvl="7">
      <w:start w:val="1"/>
      <w:numFmt w:val="decimal"/>
      <w:lvlText w:val="%1.%2.%3.%4.%5.%6.%7.%8"/>
      <w:lvlJc w:val="left"/>
      <w:pPr>
        <w:tabs>
          <w:tab w:val="left" w:pos="1757"/>
        </w:tabs>
        <w:ind w:left="1757" w:firstLine="0"/>
      </w:pPr>
      <w:rPr>
        <w:rFonts w:hint="default"/>
      </w:rPr>
    </w:lvl>
    <w:lvl w:ilvl="8">
      <w:start w:val="1"/>
      <w:numFmt w:val="decimal"/>
      <w:lvlText w:val="%1.%2.%3.%4.%5.%6.%7.%8.%9"/>
      <w:lvlJc w:val="left"/>
      <w:pPr>
        <w:tabs>
          <w:tab w:val="left" w:pos="1757"/>
        </w:tabs>
        <w:ind w:left="1757" w:firstLine="0"/>
      </w:pPr>
      <w:rPr>
        <w:rFonts w:hint="default"/>
      </w:rPr>
    </w:lvl>
  </w:abstractNum>
  <w:abstractNum w:abstractNumId="3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2" w15:restartNumberingAfterBreak="0">
    <w:nsid w:val="511442D0"/>
    <w:multiLevelType w:val="hybridMultilevel"/>
    <w:tmpl w:val="6DA01494"/>
    <w:lvl w:ilvl="0" w:tplc="C7F46D46">
      <w:start w:val="1"/>
      <w:numFmt w:val="decimal"/>
      <w:lvlText w:val="%1."/>
      <w:lvlJc w:val="left"/>
      <w:pPr>
        <w:ind w:left="460" w:hanging="360"/>
      </w:pPr>
      <w:rPr>
        <w:rFonts w:hint="default"/>
      </w:rPr>
    </w:lvl>
    <w:lvl w:ilvl="1" w:tplc="04090019">
      <w:start w:val="1"/>
      <w:numFmt w:val="lowerLetter"/>
      <w:lvlText w:val="%2)"/>
      <w:lvlJc w:val="left"/>
      <w:pPr>
        <w:ind w:left="980" w:hanging="440"/>
      </w:pPr>
    </w:lvl>
    <w:lvl w:ilvl="2" w:tplc="0409001B">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33"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34" w15:restartNumberingAfterBreak="0">
    <w:nsid w:val="52747983"/>
    <w:multiLevelType w:val="hybridMultilevel"/>
    <w:tmpl w:val="AE326AC0"/>
    <w:lvl w:ilvl="0" w:tplc="C2420DD2">
      <w:start w:val="9"/>
      <w:numFmt w:val="bullet"/>
      <w:lvlText w:val="-"/>
      <w:lvlJc w:val="left"/>
      <w:pPr>
        <w:ind w:left="820" w:hanging="360"/>
      </w:pPr>
      <w:rPr>
        <w:rFonts w:ascii="Arial" w:eastAsia="宋体"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5" w15:restartNumberingAfterBreak="0">
    <w:nsid w:val="55E0C5BD"/>
    <w:multiLevelType w:val="singleLevel"/>
    <w:tmpl w:val="55E0C5BD"/>
    <w:lvl w:ilvl="0">
      <w:start w:val="1"/>
      <w:numFmt w:val="decimal"/>
      <w:suff w:val="space"/>
      <w:lvlText w:val="%1)"/>
      <w:lvlJc w:val="left"/>
    </w:lvl>
  </w:abstractNum>
  <w:abstractNum w:abstractNumId="36" w15:restartNumberingAfterBreak="0">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5A862293"/>
    <w:multiLevelType w:val="multilevel"/>
    <w:tmpl w:val="0EBA6344"/>
    <w:lvl w:ilvl="0">
      <w:start w:val="10"/>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43"/>
      <w:numFmt w:val="decimal"/>
      <w:lvlText w:val="%1.%2.%3"/>
      <w:lvlJc w:val="left"/>
      <w:pPr>
        <w:ind w:left="990" w:hanging="990"/>
      </w:pPr>
      <w:rPr>
        <w:rFonts w:hint="default"/>
      </w:rPr>
    </w:lvl>
    <w:lvl w:ilvl="3">
      <w:start w:val="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5094AC7"/>
    <w:multiLevelType w:val="hybridMultilevel"/>
    <w:tmpl w:val="8A902D9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0" w15:restartNumberingAfterBreak="0">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2" w15:restartNumberingAfterBreak="0">
    <w:nsid w:val="6FAEC901"/>
    <w:multiLevelType w:val="singleLevel"/>
    <w:tmpl w:val="6FAEC901"/>
    <w:lvl w:ilvl="0">
      <w:start w:val="1"/>
      <w:numFmt w:val="bullet"/>
      <w:lvlText w:val=""/>
      <w:lvlJc w:val="left"/>
      <w:pPr>
        <w:tabs>
          <w:tab w:val="left" w:pos="420"/>
        </w:tabs>
        <w:ind w:left="420" w:hanging="420"/>
      </w:pPr>
      <w:rPr>
        <w:rFonts w:ascii="Wingdings" w:hAnsi="Wingdings" w:hint="default"/>
      </w:rPr>
    </w:lvl>
  </w:abstractNum>
  <w:abstractNum w:abstractNumId="43"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4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D394133"/>
    <w:multiLevelType w:val="hybridMultilevel"/>
    <w:tmpl w:val="720837B2"/>
    <w:lvl w:ilvl="0" w:tplc="018EFFE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9" w15:restartNumberingAfterBreak="0">
    <w:nsid w:val="7FAA027F"/>
    <w:multiLevelType w:val="hybridMultilevel"/>
    <w:tmpl w:val="70725128"/>
    <w:lvl w:ilvl="0" w:tplc="39B40274">
      <w:start w:val="10"/>
      <w:numFmt w:val="bullet"/>
      <w:lvlText w:val="-"/>
      <w:lvlJc w:val="left"/>
      <w:pPr>
        <w:ind w:left="820" w:hanging="360"/>
      </w:pPr>
      <w:rPr>
        <w:rFonts w:ascii="Arial" w:eastAsia="宋体" w:hAnsi="Arial" w:cs="Aria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num w:numId="1" w16cid:durableId="1200632323">
    <w:abstractNumId w:val="17"/>
  </w:num>
  <w:num w:numId="2" w16cid:durableId="1554077680">
    <w:abstractNumId w:val="32"/>
  </w:num>
  <w:num w:numId="3" w16cid:durableId="842356616">
    <w:abstractNumId w:val="13"/>
  </w:num>
  <w:num w:numId="4" w16cid:durableId="138035198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043867950">
    <w:abstractNumId w:val="41"/>
  </w:num>
  <w:num w:numId="6" w16cid:durableId="2124420093">
    <w:abstractNumId w:val="47"/>
  </w:num>
  <w:num w:numId="7" w16cid:durableId="1966882331">
    <w:abstractNumId w:val="21"/>
  </w:num>
  <w:num w:numId="8" w16cid:durableId="1375931651">
    <w:abstractNumId w:val="22"/>
  </w:num>
  <w:num w:numId="9" w16cid:durableId="1381829123">
    <w:abstractNumId w:val="8"/>
  </w:num>
  <w:num w:numId="10" w16cid:durableId="927270833">
    <w:abstractNumId w:val="23"/>
  </w:num>
  <w:num w:numId="11" w16cid:durableId="1371997399">
    <w:abstractNumId w:val="15"/>
  </w:num>
  <w:num w:numId="12" w16cid:durableId="100089181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91108739">
    <w:abstractNumId w:val="45"/>
  </w:num>
  <w:num w:numId="14" w16cid:durableId="2113085964">
    <w:abstractNumId w:val="14"/>
  </w:num>
  <w:num w:numId="15" w16cid:durableId="1356032756">
    <w:abstractNumId w:val="25"/>
  </w:num>
  <w:num w:numId="16" w16cid:durableId="1628466682">
    <w:abstractNumId w:val="44"/>
  </w:num>
  <w:num w:numId="17" w16cid:durableId="1770807214">
    <w:abstractNumId w:val="46"/>
  </w:num>
  <w:num w:numId="18" w16cid:durableId="1623539997">
    <w:abstractNumId w:val="43"/>
  </w:num>
  <w:num w:numId="19" w16cid:durableId="780881915">
    <w:abstractNumId w:val="28"/>
  </w:num>
  <w:num w:numId="20" w16cid:durableId="565804619">
    <w:abstractNumId w:val="16"/>
  </w:num>
  <w:num w:numId="21" w16cid:durableId="1668485380">
    <w:abstractNumId w:val="29"/>
  </w:num>
  <w:num w:numId="22" w16cid:durableId="1745178855">
    <w:abstractNumId w:val="10"/>
  </w:num>
  <w:num w:numId="23" w16cid:durableId="2000574278">
    <w:abstractNumId w:val="9"/>
  </w:num>
  <w:num w:numId="24" w16cid:durableId="1755785066">
    <w:abstractNumId w:val="30"/>
  </w:num>
  <w:num w:numId="25" w16cid:durableId="1059400232">
    <w:abstractNumId w:val="33"/>
  </w:num>
  <w:num w:numId="26" w16cid:durableId="153760155">
    <w:abstractNumId w:val="11"/>
  </w:num>
  <w:num w:numId="27" w16cid:durableId="127782758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81221845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84502320">
    <w:abstractNumId w:val="19"/>
  </w:num>
  <w:num w:numId="30" w16cid:durableId="2083679691">
    <w:abstractNumId w:val="48"/>
  </w:num>
  <w:num w:numId="31" w16cid:durableId="1299799772">
    <w:abstractNumId w:val="12"/>
  </w:num>
  <w:num w:numId="32" w16cid:durableId="2057467160">
    <w:abstractNumId w:val="35"/>
  </w:num>
  <w:num w:numId="33" w16cid:durableId="1072312833">
    <w:abstractNumId w:val="7"/>
  </w:num>
  <w:num w:numId="34" w16cid:durableId="392855314">
    <w:abstractNumId w:val="5"/>
  </w:num>
  <w:num w:numId="35" w16cid:durableId="718869232">
    <w:abstractNumId w:val="4"/>
  </w:num>
  <w:num w:numId="36" w16cid:durableId="1060599086">
    <w:abstractNumId w:val="3"/>
  </w:num>
  <w:num w:numId="37" w16cid:durableId="1045370306">
    <w:abstractNumId w:val="2"/>
  </w:num>
  <w:num w:numId="38" w16cid:durableId="1546286324">
    <w:abstractNumId w:val="6"/>
  </w:num>
  <w:num w:numId="39" w16cid:durableId="2128157479">
    <w:abstractNumId w:val="1"/>
  </w:num>
  <w:num w:numId="40" w16cid:durableId="389689795">
    <w:abstractNumId w:val="27"/>
  </w:num>
  <w:num w:numId="41" w16cid:durableId="902568871">
    <w:abstractNumId w:val="0"/>
  </w:num>
  <w:num w:numId="42" w16cid:durableId="2077194092">
    <w:abstractNumId w:val="40"/>
  </w:num>
  <w:num w:numId="43" w16cid:durableId="1185709070">
    <w:abstractNumId w:val="36"/>
  </w:num>
  <w:num w:numId="44" w16cid:durableId="6178423">
    <w:abstractNumId w:val="26"/>
  </w:num>
  <w:num w:numId="45" w16cid:durableId="2058356518">
    <w:abstractNumId w:val="20"/>
  </w:num>
  <w:num w:numId="46" w16cid:durableId="1949772981">
    <w:abstractNumId w:val="18"/>
  </w:num>
  <w:num w:numId="47" w16cid:durableId="1235973268">
    <w:abstractNumId w:val="38"/>
  </w:num>
  <w:num w:numId="48" w16cid:durableId="272589631">
    <w:abstractNumId w:val="24"/>
  </w:num>
  <w:num w:numId="49" w16cid:durableId="1179810038">
    <w:abstractNumId w:val="39"/>
  </w:num>
  <w:num w:numId="50" w16cid:durableId="1468234536">
    <w:abstractNumId w:val="42"/>
  </w:num>
  <w:num w:numId="51" w16cid:durableId="291373751">
    <w:abstractNumId w:val="34"/>
  </w:num>
  <w:num w:numId="52" w16cid:durableId="355038638">
    <w:abstractNumId w:val="34"/>
  </w:num>
  <w:num w:numId="53" w16cid:durableId="571742615">
    <w:abstractNumId w:val="49"/>
  </w:num>
  <w:num w:numId="54" w16cid:durableId="1315140247">
    <w:abstractNumId w:val="3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 Wang (王苗)">
    <w15:presenceInfo w15:providerId="AD" w15:userId="S::ada.wang@mediatek.com::efd6fdf3-4582-4094-93d3-41d97c72225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D7F"/>
    <w:rsid w:val="00012D4C"/>
    <w:rsid w:val="00022E4A"/>
    <w:rsid w:val="000522D1"/>
    <w:rsid w:val="00053A13"/>
    <w:rsid w:val="00053EFE"/>
    <w:rsid w:val="00070E09"/>
    <w:rsid w:val="0007644D"/>
    <w:rsid w:val="000A6394"/>
    <w:rsid w:val="000B4900"/>
    <w:rsid w:val="000B722C"/>
    <w:rsid w:val="000B7FED"/>
    <w:rsid w:val="000C038A"/>
    <w:rsid w:val="000C34B2"/>
    <w:rsid w:val="000C6598"/>
    <w:rsid w:val="000D44B3"/>
    <w:rsid w:val="000D60BD"/>
    <w:rsid w:val="000E1921"/>
    <w:rsid w:val="000E3407"/>
    <w:rsid w:val="000E40A6"/>
    <w:rsid w:val="000F56CF"/>
    <w:rsid w:val="00110737"/>
    <w:rsid w:val="00113C85"/>
    <w:rsid w:val="00122613"/>
    <w:rsid w:val="0014112B"/>
    <w:rsid w:val="00145D43"/>
    <w:rsid w:val="0015453C"/>
    <w:rsid w:val="00170B39"/>
    <w:rsid w:val="001718E3"/>
    <w:rsid w:val="00174D4E"/>
    <w:rsid w:val="0018787D"/>
    <w:rsid w:val="00192C46"/>
    <w:rsid w:val="001A08B3"/>
    <w:rsid w:val="001A7B60"/>
    <w:rsid w:val="001B52F0"/>
    <w:rsid w:val="001B7A65"/>
    <w:rsid w:val="001C2E88"/>
    <w:rsid w:val="001C5C5A"/>
    <w:rsid w:val="001D5345"/>
    <w:rsid w:val="001E41F3"/>
    <w:rsid w:val="001E7063"/>
    <w:rsid w:val="001F1286"/>
    <w:rsid w:val="00200A7D"/>
    <w:rsid w:val="002077D0"/>
    <w:rsid w:val="002120AA"/>
    <w:rsid w:val="0021339C"/>
    <w:rsid w:val="00222729"/>
    <w:rsid w:val="0024266E"/>
    <w:rsid w:val="002430DA"/>
    <w:rsid w:val="00251230"/>
    <w:rsid w:val="0026004D"/>
    <w:rsid w:val="002640DD"/>
    <w:rsid w:val="00264501"/>
    <w:rsid w:val="0026746C"/>
    <w:rsid w:val="002738E7"/>
    <w:rsid w:val="00275D12"/>
    <w:rsid w:val="002772F5"/>
    <w:rsid w:val="00284FEB"/>
    <w:rsid w:val="002860C4"/>
    <w:rsid w:val="002A329F"/>
    <w:rsid w:val="002A5474"/>
    <w:rsid w:val="002A657E"/>
    <w:rsid w:val="002B5741"/>
    <w:rsid w:val="002D504E"/>
    <w:rsid w:val="002E472E"/>
    <w:rsid w:val="002E53C9"/>
    <w:rsid w:val="00302F59"/>
    <w:rsid w:val="00305409"/>
    <w:rsid w:val="003339E3"/>
    <w:rsid w:val="00346503"/>
    <w:rsid w:val="003543CB"/>
    <w:rsid w:val="003609EF"/>
    <w:rsid w:val="0036231A"/>
    <w:rsid w:val="00366851"/>
    <w:rsid w:val="00371AE0"/>
    <w:rsid w:val="00374DD4"/>
    <w:rsid w:val="00396D32"/>
    <w:rsid w:val="003C11E2"/>
    <w:rsid w:val="003C57A2"/>
    <w:rsid w:val="003D2830"/>
    <w:rsid w:val="003D578C"/>
    <w:rsid w:val="003E1A36"/>
    <w:rsid w:val="003E4E43"/>
    <w:rsid w:val="003E7CE0"/>
    <w:rsid w:val="003F6D9F"/>
    <w:rsid w:val="00410371"/>
    <w:rsid w:val="0041421D"/>
    <w:rsid w:val="00417165"/>
    <w:rsid w:val="004242F1"/>
    <w:rsid w:val="00431E9B"/>
    <w:rsid w:val="00442538"/>
    <w:rsid w:val="004547FB"/>
    <w:rsid w:val="004639E0"/>
    <w:rsid w:val="004652CF"/>
    <w:rsid w:val="00471E53"/>
    <w:rsid w:val="004B6E67"/>
    <w:rsid w:val="004B75B7"/>
    <w:rsid w:val="004B7C49"/>
    <w:rsid w:val="004C69E2"/>
    <w:rsid w:val="004E1BBA"/>
    <w:rsid w:val="004F7184"/>
    <w:rsid w:val="00500AD2"/>
    <w:rsid w:val="00504200"/>
    <w:rsid w:val="00507251"/>
    <w:rsid w:val="00507E2B"/>
    <w:rsid w:val="005141D9"/>
    <w:rsid w:val="0051580D"/>
    <w:rsid w:val="00520385"/>
    <w:rsid w:val="00531588"/>
    <w:rsid w:val="00547111"/>
    <w:rsid w:val="00555917"/>
    <w:rsid w:val="005652A5"/>
    <w:rsid w:val="005704FF"/>
    <w:rsid w:val="00577A92"/>
    <w:rsid w:val="005829F3"/>
    <w:rsid w:val="00592D74"/>
    <w:rsid w:val="00596B31"/>
    <w:rsid w:val="005E03FE"/>
    <w:rsid w:val="005E2C44"/>
    <w:rsid w:val="0060444E"/>
    <w:rsid w:val="0060560E"/>
    <w:rsid w:val="00605A23"/>
    <w:rsid w:val="00621188"/>
    <w:rsid w:val="0062145B"/>
    <w:rsid w:val="006243C5"/>
    <w:rsid w:val="006257ED"/>
    <w:rsid w:val="00644A64"/>
    <w:rsid w:val="0065035F"/>
    <w:rsid w:val="006510F5"/>
    <w:rsid w:val="00653DE4"/>
    <w:rsid w:val="00661720"/>
    <w:rsid w:val="00665C47"/>
    <w:rsid w:val="00667086"/>
    <w:rsid w:val="00683C52"/>
    <w:rsid w:val="00693F17"/>
    <w:rsid w:val="00694531"/>
    <w:rsid w:val="00695808"/>
    <w:rsid w:val="006B46FB"/>
    <w:rsid w:val="006C6A87"/>
    <w:rsid w:val="006E00CB"/>
    <w:rsid w:val="006E21FB"/>
    <w:rsid w:val="006F3B9F"/>
    <w:rsid w:val="006F417B"/>
    <w:rsid w:val="00704581"/>
    <w:rsid w:val="00715016"/>
    <w:rsid w:val="00740C7D"/>
    <w:rsid w:val="00743A91"/>
    <w:rsid w:val="00784CD9"/>
    <w:rsid w:val="00792342"/>
    <w:rsid w:val="007973F5"/>
    <w:rsid w:val="007977A8"/>
    <w:rsid w:val="00797842"/>
    <w:rsid w:val="007B512A"/>
    <w:rsid w:val="007C14AC"/>
    <w:rsid w:val="007C1A08"/>
    <w:rsid w:val="007C2097"/>
    <w:rsid w:val="007C2AF0"/>
    <w:rsid w:val="007D0F14"/>
    <w:rsid w:val="007D6A07"/>
    <w:rsid w:val="007F7259"/>
    <w:rsid w:val="008040A8"/>
    <w:rsid w:val="00814899"/>
    <w:rsid w:val="00825991"/>
    <w:rsid w:val="00826AE3"/>
    <w:rsid w:val="008279FA"/>
    <w:rsid w:val="00834722"/>
    <w:rsid w:val="00842AB2"/>
    <w:rsid w:val="00851BF6"/>
    <w:rsid w:val="00853B9C"/>
    <w:rsid w:val="0085662A"/>
    <w:rsid w:val="00856798"/>
    <w:rsid w:val="008626E7"/>
    <w:rsid w:val="00870EE7"/>
    <w:rsid w:val="0087770C"/>
    <w:rsid w:val="008838B3"/>
    <w:rsid w:val="00885875"/>
    <w:rsid w:val="008863B9"/>
    <w:rsid w:val="008A45A6"/>
    <w:rsid w:val="008C4B7B"/>
    <w:rsid w:val="008D3CCC"/>
    <w:rsid w:val="008E5438"/>
    <w:rsid w:val="008F3789"/>
    <w:rsid w:val="008F3CAD"/>
    <w:rsid w:val="008F686C"/>
    <w:rsid w:val="00903D11"/>
    <w:rsid w:val="009148DE"/>
    <w:rsid w:val="00916744"/>
    <w:rsid w:val="0093699A"/>
    <w:rsid w:val="00941E30"/>
    <w:rsid w:val="00944A69"/>
    <w:rsid w:val="009531B0"/>
    <w:rsid w:val="0096238D"/>
    <w:rsid w:val="00966009"/>
    <w:rsid w:val="009741B3"/>
    <w:rsid w:val="009777D9"/>
    <w:rsid w:val="00991B88"/>
    <w:rsid w:val="009A5753"/>
    <w:rsid w:val="009A579D"/>
    <w:rsid w:val="009D6EF7"/>
    <w:rsid w:val="009E3297"/>
    <w:rsid w:val="009F734F"/>
    <w:rsid w:val="00A17191"/>
    <w:rsid w:val="00A22DA9"/>
    <w:rsid w:val="00A246B6"/>
    <w:rsid w:val="00A3340D"/>
    <w:rsid w:val="00A40772"/>
    <w:rsid w:val="00A44730"/>
    <w:rsid w:val="00A44E02"/>
    <w:rsid w:val="00A47E70"/>
    <w:rsid w:val="00A50CF0"/>
    <w:rsid w:val="00A72450"/>
    <w:rsid w:val="00A7671C"/>
    <w:rsid w:val="00A80891"/>
    <w:rsid w:val="00A97F95"/>
    <w:rsid w:val="00AA2CBC"/>
    <w:rsid w:val="00AB11EF"/>
    <w:rsid w:val="00AC5820"/>
    <w:rsid w:val="00AD1CD8"/>
    <w:rsid w:val="00AD31C9"/>
    <w:rsid w:val="00B22445"/>
    <w:rsid w:val="00B258BB"/>
    <w:rsid w:val="00B375BD"/>
    <w:rsid w:val="00B4252B"/>
    <w:rsid w:val="00B67B97"/>
    <w:rsid w:val="00B93806"/>
    <w:rsid w:val="00B968C8"/>
    <w:rsid w:val="00BA3EC5"/>
    <w:rsid w:val="00BA51D9"/>
    <w:rsid w:val="00BB464F"/>
    <w:rsid w:val="00BB5117"/>
    <w:rsid w:val="00BB5DFC"/>
    <w:rsid w:val="00BC7EA3"/>
    <w:rsid w:val="00BD279D"/>
    <w:rsid w:val="00BD6BB8"/>
    <w:rsid w:val="00BF0066"/>
    <w:rsid w:val="00C01937"/>
    <w:rsid w:val="00C143EB"/>
    <w:rsid w:val="00C30DE0"/>
    <w:rsid w:val="00C33928"/>
    <w:rsid w:val="00C539A3"/>
    <w:rsid w:val="00C61C47"/>
    <w:rsid w:val="00C66BA2"/>
    <w:rsid w:val="00C76255"/>
    <w:rsid w:val="00C82230"/>
    <w:rsid w:val="00C870F6"/>
    <w:rsid w:val="00C95985"/>
    <w:rsid w:val="00C96D4C"/>
    <w:rsid w:val="00CC5026"/>
    <w:rsid w:val="00CC68D0"/>
    <w:rsid w:val="00CD07DC"/>
    <w:rsid w:val="00CE02EF"/>
    <w:rsid w:val="00CE0C4F"/>
    <w:rsid w:val="00CF0118"/>
    <w:rsid w:val="00D03F9A"/>
    <w:rsid w:val="00D06D51"/>
    <w:rsid w:val="00D24991"/>
    <w:rsid w:val="00D50255"/>
    <w:rsid w:val="00D519FC"/>
    <w:rsid w:val="00D64F51"/>
    <w:rsid w:val="00D66520"/>
    <w:rsid w:val="00D7189B"/>
    <w:rsid w:val="00D75ADE"/>
    <w:rsid w:val="00D84AE9"/>
    <w:rsid w:val="00D87FA7"/>
    <w:rsid w:val="00D9124E"/>
    <w:rsid w:val="00DA104E"/>
    <w:rsid w:val="00DD58BA"/>
    <w:rsid w:val="00DE1D61"/>
    <w:rsid w:val="00DE34CF"/>
    <w:rsid w:val="00DE379B"/>
    <w:rsid w:val="00DF0775"/>
    <w:rsid w:val="00E122AB"/>
    <w:rsid w:val="00E13F3D"/>
    <w:rsid w:val="00E34898"/>
    <w:rsid w:val="00E34FC5"/>
    <w:rsid w:val="00E5288F"/>
    <w:rsid w:val="00E5373E"/>
    <w:rsid w:val="00E57630"/>
    <w:rsid w:val="00E65B8E"/>
    <w:rsid w:val="00E729B4"/>
    <w:rsid w:val="00E74D02"/>
    <w:rsid w:val="00E7595E"/>
    <w:rsid w:val="00E7669C"/>
    <w:rsid w:val="00EB09B7"/>
    <w:rsid w:val="00EC0891"/>
    <w:rsid w:val="00EC6024"/>
    <w:rsid w:val="00ED758D"/>
    <w:rsid w:val="00EE226F"/>
    <w:rsid w:val="00EE3B1D"/>
    <w:rsid w:val="00EE7D7C"/>
    <w:rsid w:val="00F01E46"/>
    <w:rsid w:val="00F11396"/>
    <w:rsid w:val="00F25D98"/>
    <w:rsid w:val="00F300FB"/>
    <w:rsid w:val="00F35D8A"/>
    <w:rsid w:val="00F40BEB"/>
    <w:rsid w:val="00F40D95"/>
    <w:rsid w:val="00F44B5A"/>
    <w:rsid w:val="00F633C5"/>
    <w:rsid w:val="00F92FE6"/>
    <w:rsid w:val="00F957CF"/>
    <w:rsid w:val="00FB6386"/>
    <w:rsid w:val="00FC4881"/>
    <w:rsid w:val="00FE36B4"/>
    <w:rsid w:val="00FE504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D578C"/>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标题 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0"/>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0"/>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2"/>
    <w:uiPriority w:val="99"/>
    <w:qFormat/>
    <w:rsid w:val="000B7FED"/>
    <w:pPr>
      <w:ind w:left="284"/>
    </w:pPr>
  </w:style>
  <w:style w:type="paragraph" w:styleId="12">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B1Char">
    <w:name w:val="B1 Char"/>
    <w:link w:val="B10"/>
    <w:qFormat/>
    <w:rsid w:val="00CE02EF"/>
    <w:rPr>
      <w:rFonts w:ascii="Times New Roman" w:hAnsi="Times New Roman"/>
      <w:lang w:val="en-GB" w:eastAsia="en-US"/>
    </w:rPr>
  </w:style>
  <w:style w:type="character" w:customStyle="1" w:styleId="EQChar">
    <w:name w:val="EQ Char"/>
    <w:link w:val="EQ"/>
    <w:qFormat/>
    <w:locked/>
    <w:rsid w:val="00CE02EF"/>
    <w:rPr>
      <w:rFonts w:ascii="Times New Roman" w:hAnsi="Times New Roman"/>
      <w:noProof/>
      <w:lang w:val="en-GB" w:eastAsia="en-US"/>
    </w:rPr>
  </w:style>
  <w:style w:type="paragraph" w:styleId="afa">
    <w:name w:val="Revision"/>
    <w:hidden/>
    <w:uiPriority w:val="99"/>
    <w:qFormat/>
    <w:rsid w:val="00CE02EF"/>
    <w:rPr>
      <w:rFonts w:ascii="Times New Roman" w:hAnsi="Times New Roman"/>
      <w:lang w:val="en-GB" w:eastAsia="en-US"/>
    </w:rPr>
  </w:style>
  <w:style w:type="character" w:customStyle="1" w:styleId="B2Char">
    <w:name w:val="B2 Char"/>
    <w:link w:val="B20"/>
    <w:qFormat/>
    <w:rsid w:val="00856798"/>
    <w:rPr>
      <w:rFonts w:ascii="Times New Roman" w:hAnsi="Times New Roman"/>
      <w:lang w:val="en-GB" w:eastAsia="en-US"/>
    </w:rPr>
  </w:style>
  <w:style w:type="character" w:customStyle="1" w:styleId="NOChar">
    <w:name w:val="NO Char"/>
    <w:link w:val="NO"/>
    <w:qFormat/>
    <w:rsid w:val="00A44730"/>
    <w:rPr>
      <w:rFonts w:ascii="Times New Roman" w:hAnsi="Times New Roman"/>
      <w:lang w:val="en-GB" w:eastAsia="en-US"/>
    </w:rPr>
  </w:style>
  <w:style w:type="character" w:customStyle="1" w:styleId="B3Char">
    <w:name w:val="B3 Char"/>
    <w:link w:val="B30"/>
    <w:qFormat/>
    <w:locked/>
    <w:rsid w:val="00A44730"/>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A4473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basedOn w:val="a0"/>
    <w:link w:val="30"/>
    <w:qFormat/>
    <w:rsid w:val="00A4473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A44730"/>
    <w:rPr>
      <w:rFonts w:ascii="Arial" w:hAnsi="Arial"/>
      <w:sz w:val="24"/>
      <w:lang w:val="en-GB" w:eastAsia="en-US"/>
    </w:rPr>
  </w:style>
  <w:style w:type="character" w:customStyle="1" w:styleId="TACChar">
    <w:name w:val="TAC Char"/>
    <w:link w:val="TAC"/>
    <w:qFormat/>
    <w:rsid w:val="002D504E"/>
    <w:rPr>
      <w:rFonts w:ascii="Arial" w:hAnsi="Arial"/>
      <w:sz w:val="18"/>
      <w:lang w:val="en-GB" w:eastAsia="en-US"/>
    </w:rPr>
  </w:style>
  <w:style w:type="character" w:customStyle="1" w:styleId="TAHCar">
    <w:name w:val="TAH Car"/>
    <w:link w:val="TAH"/>
    <w:uiPriority w:val="99"/>
    <w:qFormat/>
    <w:rsid w:val="002D504E"/>
    <w:rPr>
      <w:rFonts w:ascii="Arial" w:hAnsi="Arial"/>
      <w:b/>
      <w:sz w:val="18"/>
      <w:lang w:val="en-GB" w:eastAsia="en-US"/>
    </w:rPr>
  </w:style>
  <w:style w:type="character" w:customStyle="1" w:styleId="THChar">
    <w:name w:val="TH Char"/>
    <w:link w:val="TH"/>
    <w:qFormat/>
    <w:rsid w:val="002D504E"/>
    <w:rPr>
      <w:rFonts w:ascii="Arial" w:hAnsi="Arial"/>
      <w:b/>
      <w:lang w:val="en-GB" w:eastAsia="en-US"/>
    </w:rPr>
  </w:style>
  <w:style w:type="character" w:customStyle="1" w:styleId="TANChar">
    <w:name w:val="TAN Char"/>
    <w:link w:val="TAN"/>
    <w:qFormat/>
    <w:rsid w:val="002D504E"/>
    <w:rPr>
      <w:rFonts w:ascii="Arial" w:hAnsi="Arial"/>
      <w:sz w:val="18"/>
      <w:lang w:val="en-GB" w:eastAsia="en-US"/>
    </w:rPr>
  </w:style>
  <w:style w:type="character" w:customStyle="1" w:styleId="af2">
    <w:name w:val="批注文字 字符"/>
    <w:basedOn w:val="a0"/>
    <w:link w:val="af1"/>
    <w:uiPriority w:val="99"/>
    <w:qFormat/>
    <w:rsid w:val="00555917"/>
    <w:rPr>
      <w:rFonts w:ascii="Times New Roman" w:hAnsi="Times New Roman"/>
      <w:lang w:val="en-GB" w:eastAsia="en-US"/>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0"/>
    <w:qFormat/>
    <w:rsid w:val="00E729B4"/>
    <w:rPr>
      <w:rFonts w:ascii="Arial" w:hAnsi="Arial"/>
      <w:sz w:val="36"/>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basedOn w:val="a0"/>
    <w:link w:val="5"/>
    <w:qFormat/>
    <w:rsid w:val="00E729B4"/>
    <w:rPr>
      <w:rFonts w:ascii="Arial" w:hAnsi="Arial"/>
      <w:sz w:val="22"/>
      <w:lang w:val="en-GB" w:eastAsia="en-US"/>
    </w:rPr>
  </w:style>
  <w:style w:type="character" w:customStyle="1" w:styleId="60">
    <w:name w:val="标题 6 字符"/>
    <w:aliases w:val="T1 字符,Header 6 字符"/>
    <w:basedOn w:val="a0"/>
    <w:link w:val="6"/>
    <w:qFormat/>
    <w:rsid w:val="00E729B4"/>
    <w:rPr>
      <w:rFonts w:ascii="Arial" w:hAnsi="Arial"/>
      <w:lang w:val="en-GB" w:eastAsia="en-US"/>
    </w:rPr>
  </w:style>
  <w:style w:type="character" w:customStyle="1" w:styleId="70">
    <w:name w:val="标题 7 字符"/>
    <w:aliases w:val="L7 字符,Header 7 字符"/>
    <w:basedOn w:val="a0"/>
    <w:link w:val="7"/>
    <w:qFormat/>
    <w:rsid w:val="00E729B4"/>
    <w:rPr>
      <w:rFonts w:ascii="Arial" w:hAnsi="Arial"/>
      <w:lang w:val="en-GB" w:eastAsia="en-US"/>
    </w:rPr>
  </w:style>
  <w:style w:type="character" w:customStyle="1" w:styleId="80">
    <w:name w:val="标题 8 字符"/>
    <w:aliases w:val="Table Heading 字符"/>
    <w:basedOn w:val="a0"/>
    <w:link w:val="8"/>
    <w:uiPriority w:val="99"/>
    <w:qFormat/>
    <w:rsid w:val="00E729B4"/>
    <w:rPr>
      <w:rFonts w:ascii="Arial" w:hAnsi="Arial"/>
      <w:sz w:val="36"/>
      <w:lang w:val="en-GB" w:eastAsia="en-US"/>
    </w:rPr>
  </w:style>
  <w:style w:type="character" w:customStyle="1" w:styleId="90">
    <w:name w:val="标题 9 字符"/>
    <w:aliases w:val="Figure Heading 字符,FH 字符"/>
    <w:basedOn w:val="a0"/>
    <w:link w:val="9"/>
    <w:uiPriority w:val="99"/>
    <w:qFormat/>
    <w:rsid w:val="00E729B4"/>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E729B4"/>
    <w:rPr>
      <w:rFonts w:ascii="Arial" w:eastAsia="Times New Roman" w:hAnsi="Arial" w:cs="Times New Roman"/>
      <w:sz w:val="28"/>
      <w:szCs w:val="20"/>
      <w:lang w:val="en-GB" w:eastAsia="en-GB"/>
    </w:rPr>
  </w:style>
  <w:style w:type="character" w:customStyle="1" w:styleId="H6Char">
    <w:name w:val="H6 Char"/>
    <w:link w:val="H6"/>
    <w:qFormat/>
    <w:rsid w:val="00E729B4"/>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E729B4"/>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E729B4"/>
    <w:rPr>
      <w:rFonts w:ascii="Arial" w:hAnsi="Arial"/>
      <w:b/>
      <w:i/>
      <w:noProof/>
      <w:sz w:val="18"/>
      <w:lang w:val="en-GB" w:eastAsia="en-US"/>
    </w:rPr>
  </w:style>
  <w:style w:type="character" w:customStyle="1" w:styleId="TALCar">
    <w:name w:val="TAL Car"/>
    <w:link w:val="TAL"/>
    <w:qFormat/>
    <w:rsid w:val="00E729B4"/>
    <w:rPr>
      <w:rFonts w:ascii="Arial" w:hAnsi="Arial"/>
      <w:sz w:val="18"/>
      <w:lang w:val="en-GB" w:eastAsia="en-US"/>
    </w:rPr>
  </w:style>
  <w:style w:type="character" w:customStyle="1" w:styleId="EXChar">
    <w:name w:val="EX Char"/>
    <w:link w:val="EX"/>
    <w:qFormat/>
    <w:rsid w:val="00E729B4"/>
    <w:rPr>
      <w:rFonts w:ascii="Times New Roman" w:hAnsi="Times New Roman"/>
      <w:lang w:val="en-GB" w:eastAsia="en-US"/>
    </w:rPr>
  </w:style>
  <w:style w:type="character" w:customStyle="1" w:styleId="TFChar">
    <w:name w:val="TF Char"/>
    <w:link w:val="TF"/>
    <w:qFormat/>
    <w:rsid w:val="00E729B4"/>
    <w:rPr>
      <w:rFonts w:ascii="Arial" w:hAnsi="Arial"/>
      <w:b/>
      <w:lang w:val="en-GB" w:eastAsia="en-US"/>
    </w:rPr>
  </w:style>
  <w:style w:type="character" w:customStyle="1" w:styleId="B4Char">
    <w:name w:val="B4 Char"/>
    <w:link w:val="B4"/>
    <w:qFormat/>
    <w:rsid w:val="00E729B4"/>
    <w:rPr>
      <w:rFonts w:ascii="Times New Roman" w:hAnsi="Times New Roman"/>
      <w:lang w:val="en-GB" w:eastAsia="en-US"/>
    </w:rPr>
  </w:style>
  <w:style w:type="paragraph" w:customStyle="1" w:styleId="TAJ">
    <w:name w:val="TAJ"/>
    <w:basedOn w:val="TH"/>
    <w:uiPriority w:val="99"/>
    <w:qFormat/>
    <w:rsid w:val="00E729B4"/>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E729B4"/>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uiPriority w:val="99"/>
    <w:qFormat/>
    <w:rsid w:val="00E729B4"/>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E729B4"/>
    <w:rPr>
      <w:rFonts w:ascii="Times New Roman" w:hAnsi="Times New Roman"/>
      <w:sz w:val="16"/>
      <w:lang w:val="en-GB" w:eastAsia="en-US"/>
    </w:rPr>
  </w:style>
  <w:style w:type="character" w:customStyle="1" w:styleId="ab">
    <w:name w:val="列表 字符"/>
    <w:link w:val="aa"/>
    <w:qFormat/>
    <w:rsid w:val="00E729B4"/>
    <w:rPr>
      <w:rFonts w:ascii="Times New Roman" w:hAnsi="Times New Roman"/>
      <w:lang w:val="en-GB" w:eastAsia="en-US"/>
    </w:rPr>
  </w:style>
  <w:style w:type="character" w:customStyle="1" w:styleId="ac">
    <w:name w:val="列表项目符号 字符"/>
    <w:aliases w:val="UL 字符"/>
    <w:link w:val="a9"/>
    <w:qFormat/>
    <w:rsid w:val="00E729B4"/>
    <w:rPr>
      <w:rFonts w:ascii="Times New Roman" w:hAnsi="Times New Roman"/>
      <w:lang w:val="en-GB" w:eastAsia="en-US"/>
    </w:rPr>
  </w:style>
  <w:style w:type="character" w:customStyle="1" w:styleId="24">
    <w:name w:val="列表项目符号 2 字符"/>
    <w:aliases w:val="lb2 字符"/>
    <w:link w:val="23"/>
    <w:qFormat/>
    <w:rsid w:val="00E729B4"/>
    <w:rPr>
      <w:rFonts w:ascii="Times New Roman" w:hAnsi="Times New Roman"/>
      <w:lang w:val="en-GB" w:eastAsia="en-US"/>
    </w:rPr>
  </w:style>
  <w:style w:type="character" w:customStyle="1" w:styleId="33">
    <w:name w:val="列表项目符号 3 字符"/>
    <w:link w:val="32"/>
    <w:qFormat/>
    <w:rsid w:val="00E729B4"/>
    <w:rPr>
      <w:rFonts w:ascii="Times New Roman" w:hAnsi="Times New Roman"/>
      <w:lang w:val="en-GB" w:eastAsia="en-US"/>
    </w:rPr>
  </w:style>
  <w:style w:type="character" w:customStyle="1" w:styleId="26">
    <w:name w:val="列表 2 字符"/>
    <w:link w:val="25"/>
    <w:qFormat/>
    <w:rsid w:val="00E729B4"/>
    <w:rPr>
      <w:rFonts w:ascii="Times New Roman" w:hAnsi="Times New Roman"/>
      <w:lang w:val="en-GB" w:eastAsia="en-US"/>
    </w:rPr>
  </w:style>
  <w:style w:type="paragraph" w:styleId="afb">
    <w:name w:val="index heading"/>
    <w:basedOn w:val="a"/>
    <w:next w:val="a"/>
    <w:uiPriority w:val="99"/>
    <w:qFormat/>
    <w:rsid w:val="00E729B4"/>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E729B4"/>
    <w:pPr>
      <w:tabs>
        <w:tab w:val="left" w:pos="1134"/>
      </w:tabs>
      <w:overflowPunct w:val="0"/>
      <w:autoSpaceDE w:val="0"/>
      <w:autoSpaceDN w:val="0"/>
      <w:adjustRightInd w:val="0"/>
      <w:spacing w:after="0"/>
      <w:textAlignment w:val="baseline"/>
    </w:pPr>
    <w:rPr>
      <w:rFonts w:eastAsia="MS Mincho"/>
      <w:lang w:eastAsia="en-GB"/>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d"/>
    <w:uiPriority w:val="35"/>
    <w:qFormat/>
    <w:rsid w:val="00E729B4"/>
    <w:pPr>
      <w:overflowPunct w:val="0"/>
      <w:autoSpaceDE w:val="0"/>
      <w:autoSpaceDN w:val="0"/>
      <w:adjustRightInd w:val="0"/>
      <w:spacing w:before="120" w:after="120"/>
      <w:textAlignment w:val="baseline"/>
    </w:pPr>
    <w:rPr>
      <w:rFonts w:eastAsia="MS Mincho"/>
      <w:b/>
      <w:lang w:eastAsia="en-GB"/>
    </w:rPr>
  </w:style>
  <w:style w:type="character" w:customStyle="1" w:styleId="afd">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c"/>
    <w:uiPriority w:val="35"/>
    <w:qFormat/>
    <w:locked/>
    <w:rsid w:val="00E729B4"/>
    <w:rPr>
      <w:rFonts w:ascii="Times New Roman" w:eastAsia="MS Mincho" w:hAnsi="Times New Roman"/>
      <w:b/>
      <w:lang w:val="en-GB" w:eastAsia="en-GB"/>
    </w:rPr>
  </w:style>
  <w:style w:type="paragraph" w:customStyle="1" w:styleId="tabletext">
    <w:name w:val="table text"/>
    <w:basedOn w:val="a"/>
    <w:next w:val="table"/>
    <w:uiPriority w:val="99"/>
    <w:qFormat/>
    <w:rsid w:val="00E729B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E729B4"/>
    <w:pPr>
      <w:overflowPunct w:val="0"/>
      <w:autoSpaceDE w:val="0"/>
      <w:autoSpaceDN w:val="0"/>
      <w:adjustRightInd w:val="0"/>
      <w:spacing w:after="0"/>
      <w:jc w:val="center"/>
      <w:textAlignment w:val="baseline"/>
    </w:pPr>
    <w:rPr>
      <w:rFonts w:eastAsia="MS Mincho"/>
      <w:lang w:val="en-US"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qFormat/>
    <w:rsid w:val="00E729B4"/>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e"/>
    <w:qFormat/>
    <w:rsid w:val="00E729B4"/>
    <w:rPr>
      <w:rFonts w:ascii="Times New Roman" w:eastAsia="MS Mincho" w:hAnsi="Times New Roman"/>
      <w:sz w:val="24"/>
      <w:lang w:val="en-GB" w:eastAsia="en-GB"/>
    </w:rPr>
  </w:style>
  <w:style w:type="paragraph" w:customStyle="1" w:styleId="HE">
    <w:name w:val="HE"/>
    <w:basedOn w:val="a"/>
    <w:uiPriority w:val="99"/>
    <w:qFormat/>
    <w:rsid w:val="00E729B4"/>
    <w:pPr>
      <w:overflowPunct w:val="0"/>
      <w:autoSpaceDE w:val="0"/>
      <w:autoSpaceDN w:val="0"/>
      <w:adjustRightInd w:val="0"/>
      <w:spacing w:after="0"/>
      <w:textAlignment w:val="baseline"/>
    </w:pPr>
    <w:rPr>
      <w:rFonts w:eastAsia="MS Mincho"/>
      <w:b/>
      <w:lang w:eastAsia="en-GB"/>
    </w:rPr>
  </w:style>
  <w:style w:type="paragraph" w:styleId="aff0">
    <w:name w:val="Plain Text"/>
    <w:basedOn w:val="a"/>
    <w:link w:val="aff1"/>
    <w:uiPriority w:val="99"/>
    <w:qFormat/>
    <w:rsid w:val="00E729B4"/>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1">
    <w:name w:val="纯文本 字符"/>
    <w:basedOn w:val="a0"/>
    <w:link w:val="aff0"/>
    <w:uiPriority w:val="99"/>
    <w:qFormat/>
    <w:rsid w:val="00E729B4"/>
    <w:rPr>
      <w:rFonts w:ascii="Courier New" w:eastAsia="MS Mincho" w:hAnsi="Courier New"/>
      <w:lang w:val="en-GB" w:eastAsia="en-GB"/>
    </w:rPr>
  </w:style>
  <w:style w:type="paragraph" w:customStyle="1" w:styleId="text">
    <w:name w:val="text"/>
    <w:basedOn w:val="a"/>
    <w:uiPriority w:val="99"/>
    <w:qFormat/>
    <w:rsid w:val="00E729B4"/>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E729B4"/>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E729B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E729B4"/>
    <w:rPr>
      <w:rFonts w:ascii="Arial" w:eastAsia="MS Mincho" w:hAnsi="Arial"/>
      <w:lang w:val="en-GB" w:eastAsia="en-US"/>
    </w:rPr>
  </w:style>
  <w:style w:type="paragraph" w:customStyle="1" w:styleId="textintend1">
    <w:name w:val="text intend 1"/>
    <w:basedOn w:val="text"/>
    <w:uiPriority w:val="99"/>
    <w:qFormat/>
    <w:rsid w:val="00E729B4"/>
    <w:pPr>
      <w:widowControl/>
      <w:tabs>
        <w:tab w:val="num" w:pos="992"/>
      </w:tabs>
      <w:spacing w:after="120"/>
      <w:ind w:left="992" w:hanging="425"/>
    </w:pPr>
    <w:rPr>
      <w:lang w:val="en-US"/>
    </w:rPr>
  </w:style>
  <w:style w:type="paragraph" w:customStyle="1" w:styleId="textintend2">
    <w:name w:val="text intend 2"/>
    <w:basedOn w:val="text"/>
    <w:uiPriority w:val="99"/>
    <w:qFormat/>
    <w:rsid w:val="00E729B4"/>
    <w:pPr>
      <w:widowControl/>
      <w:tabs>
        <w:tab w:val="num" w:pos="1418"/>
      </w:tabs>
      <w:spacing w:after="120"/>
      <w:ind w:left="1418" w:hanging="426"/>
    </w:pPr>
    <w:rPr>
      <w:lang w:val="en-US"/>
    </w:rPr>
  </w:style>
  <w:style w:type="paragraph" w:customStyle="1" w:styleId="textintend3">
    <w:name w:val="text intend 3"/>
    <w:basedOn w:val="text"/>
    <w:uiPriority w:val="99"/>
    <w:qFormat/>
    <w:rsid w:val="00E729B4"/>
    <w:pPr>
      <w:widowControl/>
      <w:tabs>
        <w:tab w:val="num" w:pos="1843"/>
      </w:tabs>
      <w:spacing w:after="120"/>
      <w:ind w:left="1843" w:hanging="425"/>
    </w:pPr>
    <w:rPr>
      <w:lang w:val="en-US"/>
    </w:rPr>
  </w:style>
  <w:style w:type="paragraph" w:customStyle="1" w:styleId="normalpuce">
    <w:name w:val="normal puce"/>
    <w:basedOn w:val="a"/>
    <w:uiPriority w:val="99"/>
    <w:qFormat/>
    <w:rsid w:val="00E729B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2">
    <w:name w:val="Body Text Indent"/>
    <w:basedOn w:val="a"/>
    <w:link w:val="aff3"/>
    <w:uiPriority w:val="99"/>
    <w:qFormat/>
    <w:rsid w:val="00E729B4"/>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3">
    <w:name w:val="正文文本缩进 字符"/>
    <w:basedOn w:val="a0"/>
    <w:link w:val="aff2"/>
    <w:uiPriority w:val="99"/>
    <w:qFormat/>
    <w:rsid w:val="00E729B4"/>
    <w:rPr>
      <w:rFonts w:ascii="Times New Roman" w:eastAsia="MS Mincho" w:hAnsi="Times New Roman"/>
      <w:i/>
      <w:sz w:val="22"/>
      <w:lang w:val="en-GB" w:eastAsia="en-GB"/>
    </w:rPr>
  </w:style>
  <w:style w:type="character" w:styleId="aff4">
    <w:name w:val="page number"/>
    <w:basedOn w:val="a0"/>
    <w:qFormat/>
    <w:rsid w:val="00E729B4"/>
  </w:style>
  <w:style w:type="paragraph" w:styleId="27">
    <w:name w:val="Body Text 2"/>
    <w:basedOn w:val="a"/>
    <w:link w:val="28"/>
    <w:uiPriority w:val="99"/>
    <w:qFormat/>
    <w:rsid w:val="00E729B4"/>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E729B4"/>
    <w:rPr>
      <w:rFonts w:ascii="Times New Roman" w:eastAsia="MS Mincho" w:hAnsi="Times New Roman"/>
      <w:sz w:val="24"/>
      <w:lang w:val="en-GB" w:eastAsia="en-GB"/>
    </w:rPr>
  </w:style>
  <w:style w:type="paragraph" w:customStyle="1" w:styleId="para">
    <w:name w:val="para"/>
    <w:basedOn w:val="a"/>
    <w:uiPriority w:val="99"/>
    <w:qFormat/>
    <w:rsid w:val="00E729B4"/>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E729B4"/>
    <w:rPr>
      <w:noProof w:val="0"/>
      <w:vanish w:val="0"/>
      <w:color w:val="FF0000"/>
      <w:lang w:eastAsia="en-US"/>
    </w:rPr>
  </w:style>
  <w:style w:type="paragraph" w:customStyle="1" w:styleId="MTDisplayEquation">
    <w:name w:val="MTDisplayEquation"/>
    <w:basedOn w:val="a"/>
    <w:uiPriority w:val="99"/>
    <w:qFormat/>
    <w:rsid w:val="00E729B4"/>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E729B4"/>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E729B4"/>
    <w:rPr>
      <w:rFonts w:ascii="Times New Roman" w:eastAsia="MS Mincho" w:hAnsi="Times New Roman"/>
      <w:lang w:val="en-GB" w:eastAsia="en-GB"/>
    </w:rPr>
  </w:style>
  <w:style w:type="paragraph" w:customStyle="1" w:styleId="List1">
    <w:name w:val="List1"/>
    <w:basedOn w:val="a"/>
    <w:uiPriority w:val="99"/>
    <w:qFormat/>
    <w:rsid w:val="00E729B4"/>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E729B4"/>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E729B4"/>
    <w:rPr>
      <w:rFonts w:ascii="Times New Roman" w:eastAsia="MS Mincho" w:hAnsi="Times New Roman"/>
      <w:b/>
      <w:i/>
      <w:lang w:val="en-GB" w:eastAsia="en-GB"/>
    </w:rPr>
  </w:style>
  <w:style w:type="table" w:styleId="aff5">
    <w:name w:val="Table Grid"/>
    <w:aliases w:val="SGS Table Basic 1,TableGrid"/>
    <w:basedOn w:val="a1"/>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E729B4"/>
    <w:rPr>
      <w:rFonts w:ascii="Arial" w:hAnsi="Arial"/>
      <w:lang w:val="en-GB" w:eastAsia="en-US"/>
    </w:rPr>
  </w:style>
  <w:style w:type="paragraph" w:customStyle="1" w:styleId="TdocText">
    <w:name w:val="Tdoc_Text"/>
    <w:basedOn w:val="a"/>
    <w:uiPriority w:val="99"/>
    <w:qFormat/>
    <w:rsid w:val="00E729B4"/>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qFormat/>
    <w:rsid w:val="00E729B4"/>
    <w:rPr>
      <w:rFonts w:ascii="Tahoma" w:hAnsi="Tahoma" w:cs="Tahoma"/>
      <w:sz w:val="16"/>
      <w:szCs w:val="16"/>
      <w:lang w:val="en-GB" w:eastAsia="en-US"/>
    </w:rPr>
  </w:style>
  <w:style w:type="paragraph" w:customStyle="1" w:styleId="centered">
    <w:name w:val="centered"/>
    <w:basedOn w:val="a"/>
    <w:uiPriority w:val="99"/>
    <w:qFormat/>
    <w:rsid w:val="00E729B4"/>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E729B4"/>
    <w:rPr>
      <w:rFonts w:ascii="Bookman" w:hAnsi="Bookman"/>
      <w:position w:val="6"/>
      <w:sz w:val="18"/>
    </w:rPr>
  </w:style>
  <w:style w:type="paragraph" w:customStyle="1" w:styleId="References">
    <w:name w:val="References"/>
    <w:basedOn w:val="a"/>
    <w:uiPriority w:val="99"/>
    <w:qFormat/>
    <w:rsid w:val="00E729B4"/>
    <w:pPr>
      <w:numPr>
        <w:numId w:val="5"/>
      </w:numPr>
      <w:tabs>
        <w:tab w:val="clear" w:pos="360"/>
      </w:tabs>
      <w:overflowPunct w:val="0"/>
      <w:autoSpaceDE w:val="0"/>
      <w:autoSpaceDN w:val="0"/>
      <w:adjustRightInd w:val="0"/>
      <w:spacing w:after="80"/>
      <w:ind w:left="460"/>
      <w:textAlignment w:val="baseline"/>
    </w:pPr>
    <w:rPr>
      <w:rFonts w:eastAsia="MS Mincho"/>
      <w:sz w:val="18"/>
      <w:lang w:val="en-US" w:eastAsia="en-GB"/>
    </w:rPr>
  </w:style>
  <w:style w:type="character" w:customStyle="1" w:styleId="af7">
    <w:name w:val="批注主题 字符"/>
    <w:basedOn w:val="af2"/>
    <w:link w:val="af6"/>
    <w:uiPriority w:val="99"/>
    <w:qFormat/>
    <w:rsid w:val="00E729B4"/>
    <w:rPr>
      <w:rFonts w:ascii="Times New Roman" w:hAnsi="Times New Roman"/>
      <w:b/>
      <w:bCs/>
      <w:lang w:val="en-GB" w:eastAsia="en-US"/>
    </w:rPr>
  </w:style>
  <w:style w:type="paragraph" w:customStyle="1" w:styleId="ZchnZchn">
    <w:name w:val="Zchn Zchn"/>
    <w:uiPriority w:val="99"/>
    <w:semiHidden/>
    <w:qFormat/>
    <w:rsid w:val="00E729B4"/>
    <w:pPr>
      <w:keepNext/>
      <w:numPr>
        <w:numId w:val="6"/>
      </w:numPr>
      <w:tabs>
        <w:tab w:val="clear" w:pos="851"/>
        <w:tab w:val="num" w:pos="360"/>
        <w:tab w:val="num" w:pos="644"/>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E729B4"/>
    <w:rPr>
      <w:rFonts w:eastAsia="MS Mincho"/>
      <w:lang w:val="en-GB" w:eastAsia="en-US" w:bidi="ar-SA"/>
    </w:rPr>
  </w:style>
  <w:style w:type="character" w:customStyle="1" w:styleId="B1Char1">
    <w:name w:val="B1 Char1"/>
    <w:qFormat/>
    <w:rsid w:val="00E729B4"/>
    <w:rPr>
      <w:rFonts w:eastAsia="MS Mincho"/>
      <w:lang w:val="en-GB" w:eastAsia="en-US" w:bidi="ar-SA"/>
    </w:rPr>
  </w:style>
  <w:style w:type="paragraph" w:customStyle="1" w:styleId="TableText0">
    <w:name w:val="TableText"/>
    <w:basedOn w:val="aff2"/>
    <w:uiPriority w:val="99"/>
    <w:qFormat/>
    <w:rsid w:val="00E729B4"/>
    <w:pPr>
      <w:keepNext/>
      <w:keepLines/>
      <w:spacing w:before="0" w:after="180"/>
      <w:ind w:left="0"/>
      <w:jc w:val="center"/>
    </w:pPr>
    <w:rPr>
      <w:i w:val="0"/>
      <w:snapToGrid w:val="0"/>
      <w:kern w:val="2"/>
      <w:sz w:val="20"/>
    </w:rPr>
  </w:style>
  <w:style w:type="character" w:customStyle="1" w:styleId="msoins0">
    <w:name w:val="msoins"/>
    <w:basedOn w:val="a0"/>
    <w:qFormat/>
    <w:rsid w:val="00E729B4"/>
  </w:style>
  <w:style w:type="paragraph" w:customStyle="1" w:styleId="B1">
    <w:name w:val="B1+"/>
    <w:basedOn w:val="B10"/>
    <w:uiPriority w:val="99"/>
    <w:qFormat/>
    <w:rsid w:val="00E729B4"/>
    <w:pPr>
      <w:numPr>
        <w:numId w:val="7"/>
      </w:numPr>
      <w:tabs>
        <w:tab w:val="clear" w:pos="737"/>
        <w:tab w:val="num" w:pos="360"/>
        <w:tab w:val="num" w:pos="851"/>
      </w:tabs>
      <w:overflowPunct w:val="0"/>
      <w:autoSpaceDE w:val="0"/>
      <w:autoSpaceDN w:val="0"/>
      <w:adjustRightInd w:val="0"/>
      <w:ind w:left="851" w:hanging="851"/>
      <w:textAlignment w:val="baseline"/>
    </w:pPr>
    <w:rPr>
      <w:rFonts w:eastAsia="Times New Roman"/>
      <w:lang w:eastAsia="zh-CN"/>
    </w:rPr>
  </w:style>
  <w:style w:type="paragraph" w:styleId="aff6">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列出段落,列"/>
    <w:basedOn w:val="a"/>
    <w:link w:val="aff7"/>
    <w:uiPriority w:val="34"/>
    <w:qFormat/>
    <w:rsid w:val="00E729B4"/>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7">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6"/>
    <w:uiPriority w:val="34"/>
    <w:qFormat/>
    <w:rsid w:val="00E729B4"/>
    <w:rPr>
      <w:rFonts w:ascii="Times New Roman" w:eastAsia="Times New Roman" w:hAnsi="Times New Roman"/>
      <w:sz w:val="24"/>
      <w:szCs w:val="24"/>
      <w:lang w:val="en-GB" w:eastAsia="en-GB"/>
    </w:rPr>
  </w:style>
  <w:style w:type="paragraph" w:styleId="aff8">
    <w:name w:val="Normal (Web)"/>
    <w:basedOn w:val="a"/>
    <w:uiPriority w:val="99"/>
    <w:unhideWhenUsed/>
    <w:qFormat/>
    <w:rsid w:val="00E729B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0"/>
    <w:next w:val="afe"/>
    <w:autoRedefine/>
    <w:uiPriority w:val="99"/>
    <w:qFormat/>
    <w:rsid w:val="00E729B4"/>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E729B4"/>
    <w:rPr>
      <w:rFonts w:eastAsia="宋体"/>
      <w:i/>
      <w:color w:val="0000FF"/>
      <w:lang w:val="en-GB" w:eastAsia="en-US"/>
    </w:rPr>
  </w:style>
  <w:style w:type="paragraph" w:customStyle="1" w:styleId="Bulletedo1">
    <w:name w:val="Bulleted o 1"/>
    <w:basedOn w:val="a"/>
    <w:uiPriority w:val="99"/>
    <w:qFormat/>
    <w:rsid w:val="00E729B4"/>
    <w:pPr>
      <w:numPr>
        <w:numId w:val="8"/>
      </w:numPr>
      <w:tabs>
        <w:tab w:val="clear" w:pos="360"/>
        <w:tab w:val="num" w:pos="737"/>
        <w:tab w:val="num" w:pos="851"/>
      </w:tabs>
      <w:overflowPunct w:val="0"/>
      <w:autoSpaceDE w:val="0"/>
      <w:autoSpaceDN w:val="0"/>
      <w:adjustRightInd w:val="0"/>
      <w:spacing w:before="120" w:after="120"/>
      <w:ind w:left="737" w:hanging="453"/>
      <w:textAlignment w:val="baseline"/>
    </w:pPr>
    <w:rPr>
      <w:rFonts w:eastAsia="Times New Roman"/>
      <w:lang w:eastAsia="en-GB"/>
    </w:rPr>
  </w:style>
  <w:style w:type="paragraph" w:styleId="TOC">
    <w:name w:val="TOC Heading"/>
    <w:basedOn w:val="10"/>
    <w:next w:val="a"/>
    <w:uiPriority w:val="39"/>
    <w:unhideWhenUsed/>
    <w:qFormat/>
    <w:rsid w:val="00E729B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E729B4"/>
    <w:rPr>
      <w:rFonts w:ascii="Arial" w:hAnsi="Arial"/>
      <w:sz w:val="18"/>
      <w:lang w:val="en-GB"/>
    </w:rPr>
  </w:style>
  <w:style w:type="character" w:styleId="aff9">
    <w:name w:val="Strong"/>
    <w:aliases w:val="Level 2"/>
    <w:qFormat/>
    <w:rsid w:val="00E729B4"/>
    <w:rPr>
      <w:b/>
      <w:bCs/>
    </w:rPr>
  </w:style>
  <w:style w:type="character" w:customStyle="1" w:styleId="TAL0">
    <w:name w:val="TAL (文字)"/>
    <w:qFormat/>
    <w:rsid w:val="00E729B4"/>
    <w:rPr>
      <w:rFonts w:ascii="Arial" w:hAnsi="Arial"/>
      <w:sz w:val="18"/>
      <w:lang w:val="en-GB" w:eastAsia="ko-KR" w:bidi="ar-SA"/>
    </w:rPr>
  </w:style>
  <w:style w:type="character" w:customStyle="1" w:styleId="CharChar3">
    <w:name w:val="Char Char3"/>
    <w:qFormat/>
    <w:rsid w:val="00E729B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E729B4"/>
    <w:rPr>
      <w:lang w:val="en-GB" w:eastAsia="en-US" w:bidi="ar-SA"/>
    </w:rPr>
  </w:style>
  <w:style w:type="character" w:customStyle="1" w:styleId="msoins00">
    <w:name w:val="msoins0"/>
    <w:qFormat/>
    <w:rsid w:val="00E729B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729B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729B4"/>
    <w:rPr>
      <w:rFonts w:ascii="Arial" w:hAnsi="Arial"/>
      <w:sz w:val="24"/>
      <w:lang w:val="en-GB" w:eastAsia="en-US" w:bidi="ar-SA"/>
    </w:rPr>
  </w:style>
  <w:style w:type="paragraph" w:customStyle="1" w:styleId="no0">
    <w:name w:val="no"/>
    <w:basedOn w:val="a"/>
    <w:uiPriority w:val="99"/>
    <w:qFormat/>
    <w:rsid w:val="00E729B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729B4"/>
    <w:rPr>
      <w:sz w:val="24"/>
      <w:lang w:val="en-US" w:eastAsia="en-US"/>
    </w:rPr>
  </w:style>
  <w:style w:type="character" w:customStyle="1" w:styleId="EditorsNoteChar">
    <w:name w:val="Editor's Note Char"/>
    <w:aliases w:val="EN Char"/>
    <w:link w:val="EditorsNote"/>
    <w:qFormat/>
    <w:rsid w:val="00E729B4"/>
    <w:rPr>
      <w:rFonts w:ascii="Times New Roman" w:hAnsi="Times New Roman"/>
      <w:color w:val="FF0000"/>
      <w:lang w:val="en-GB" w:eastAsia="en-US"/>
    </w:rPr>
  </w:style>
  <w:style w:type="paragraph" w:customStyle="1" w:styleId="IvDbodytext">
    <w:name w:val="IvD bodytext"/>
    <w:basedOn w:val="afe"/>
    <w:link w:val="IvDbodytextChar"/>
    <w:qFormat/>
    <w:rsid w:val="00E729B4"/>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E729B4"/>
    <w:rPr>
      <w:rFonts w:ascii="Arial" w:eastAsia="Malgun Gothic" w:hAnsi="Arial"/>
      <w:spacing w:val="2"/>
      <w:lang w:val="en-GB" w:eastAsia="en-GB"/>
    </w:rPr>
  </w:style>
  <w:style w:type="paragraph" w:customStyle="1" w:styleId="BL">
    <w:name w:val="BL"/>
    <w:basedOn w:val="a"/>
    <w:uiPriority w:val="99"/>
    <w:qFormat/>
    <w:rsid w:val="00E729B4"/>
    <w:pPr>
      <w:numPr>
        <w:numId w:val="9"/>
      </w:numPr>
      <w:tabs>
        <w:tab w:val="clear" w:pos="644"/>
        <w:tab w:val="num" w:pos="360"/>
        <w:tab w:val="num" w:pos="737"/>
        <w:tab w:val="left" w:pos="851"/>
      </w:tabs>
      <w:overflowPunct w:val="0"/>
      <w:autoSpaceDE w:val="0"/>
      <w:autoSpaceDN w:val="0"/>
      <w:adjustRightInd w:val="0"/>
      <w:ind w:left="360" w:hanging="453"/>
      <w:textAlignment w:val="baseline"/>
    </w:pPr>
    <w:rPr>
      <w:rFonts w:eastAsia="PMingLiU"/>
      <w:lang w:eastAsia="en-GB"/>
    </w:rPr>
  </w:style>
  <w:style w:type="character" w:styleId="affa">
    <w:name w:val="Placeholder Text"/>
    <w:uiPriority w:val="99"/>
    <w:qFormat/>
    <w:rsid w:val="00E729B4"/>
    <w:rPr>
      <w:color w:val="808080"/>
    </w:rPr>
  </w:style>
  <w:style w:type="character" w:customStyle="1" w:styleId="PLChar">
    <w:name w:val="PL Char"/>
    <w:link w:val="PL"/>
    <w:qFormat/>
    <w:rsid w:val="00E729B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729B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729B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E729B4"/>
    <w:rPr>
      <w:rFonts w:ascii="Calibri Light" w:eastAsia="Times New Roman" w:hAnsi="Calibri Light" w:cs="Times New Roman"/>
      <w:color w:val="2F5496"/>
      <w:lang w:eastAsia="en-US"/>
    </w:rPr>
  </w:style>
  <w:style w:type="paragraph" w:customStyle="1" w:styleId="msonormal0">
    <w:name w:val="msonormal"/>
    <w:basedOn w:val="a"/>
    <w:uiPriority w:val="99"/>
    <w:qFormat/>
    <w:rsid w:val="00E729B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729B4"/>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729B4"/>
    <w:rPr>
      <w:rFonts w:ascii="Times New Roman" w:eastAsia="宋体" w:hAnsi="Times New Roman"/>
      <w:lang w:eastAsia="en-US"/>
    </w:rPr>
  </w:style>
  <w:style w:type="character" w:customStyle="1" w:styleId="CharChar31">
    <w:name w:val="Char Char31"/>
    <w:qFormat/>
    <w:rsid w:val="00E729B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729B4"/>
    <w:rPr>
      <w:rFonts w:ascii="Arial" w:hAnsi="Arial" w:cs="Times New Roman"/>
      <w:sz w:val="28"/>
      <w:szCs w:val="20"/>
      <w:lang w:val="en-GB" w:eastAsia="en-US"/>
    </w:rPr>
  </w:style>
  <w:style w:type="paragraph" w:customStyle="1" w:styleId="CharCharCharCharChar">
    <w:name w:val="Char Char Char Char Char"/>
    <w:uiPriority w:val="99"/>
    <w:semiHidden/>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729B4"/>
    <w:rPr>
      <w:lang w:val="en-GB" w:eastAsia="ja-JP" w:bidi="ar-SA"/>
    </w:rPr>
  </w:style>
  <w:style w:type="paragraph" w:customStyle="1" w:styleId="1Char">
    <w:name w:val="(文字) (文字)1 Char (文字) (文字)"/>
    <w:uiPriority w:val="99"/>
    <w:semiHidden/>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E729B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E729B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729B4"/>
    <w:rPr>
      <w:rFonts w:ascii="Arial" w:hAnsi="Arial"/>
      <w:sz w:val="32"/>
      <w:lang w:val="en-GB" w:eastAsia="ja-JP" w:bidi="ar-SA"/>
    </w:rPr>
  </w:style>
  <w:style w:type="character" w:customStyle="1" w:styleId="CharChar4">
    <w:name w:val="Char Char4"/>
    <w:qFormat/>
    <w:rsid w:val="00E729B4"/>
    <w:rPr>
      <w:rFonts w:ascii="Courier New" w:hAnsi="Courier New"/>
      <w:lang w:val="nb-NO" w:eastAsia="ja-JP" w:bidi="ar-SA"/>
    </w:rPr>
  </w:style>
  <w:style w:type="character" w:customStyle="1" w:styleId="AndreaLeonardi">
    <w:name w:val="Andrea Leonardi"/>
    <w:semiHidden/>
    <w:qFormat/>
    <w:rsid w:val="00E729B4"/>
    <w:rPr>
      <w:rFonts w:ascii="Arial" w:hAnsi="Arial" w:cs="Arial"/>
      <w:color w:val="auto"/>
      <w:sz w:val="20"/>
      <w:szCs w:val="20"/>
    </w:rPr>
  </w:style>
  <w:style w:type="character" w:customStyle="1" w:styleId="NOCharChar">
    <w:name w:val="NO Char Char"/>
    <w:qFormat/>
    <w:rsid w:val="00E729B4"/>
    <w:rPr>
      <w:lang w:val="en-GB" w:eastAsia="en-US" w:bidi="ar-SA"/>
    </w:rPr>
  </w:style>
  <w:style w:type="character" w:customStyle="1" w:styleId="NOZchn">
    <w:name w:val="NO Zchn"/>
    <w:qFormat/>
    <w:rsid w:val="00E729B4"/>
    <w:rPr>
      <w:lang w:val="en-GB" w:eastAsia="en-US" w:bidi="ar-SA"/>
    </w:rPr>
  </w:style>
  <w:style w:type="character" w:customStyle="1" w:styleId="TACCar">
    <w:name w:val="TAC Car"/>
    <w:qFormat/>
    <w:rsid w:val="00E729B4"/>
    <w:rPr>
      <w:rFonts w:ascii="Arial" w:hAnsi="Arial"/>
      <w:sz w:val="18"/>
      <w:lang w:val="en-GB" w:eastAsia="ja-JP" w:bidi="ar-SA"/>
    </w:rPr>
  </w:style>
  <w:style w:type="paragraph" w:customStyle="1" w:styleId="CharCharCharCharCharChar">
    <w:name w:val="Char Char Char Char Char Char"/>
    <w:uiPriority w:val="99"/>
    <w:semiHidden/>
    <w:qFormat/>
    <w:rsid w:val="00E729B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uiPriority w:val="99"/>
    <w:semiHidden/>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E729B4"/>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E729B4"/>
    <w:rPr>
      <w:rFonts w:ascii="Arial" w:hAnsi="Arial" w:cs="Times New Roman"/>
      <w:sz w:val="20"/>
      <w:szCs w:val="20"/>
      <w:lang w:val="en-GB" w:eastAsia="en-US"/>
    </w:rPr>
  </w:style>
  <w:style w:type="paragraph" w:customStyle="1" w:styleId="CarCar">
    <w:name w:val="Car Car"/>
    <w:uiPriority w:val="99"/>
    <w:semiHidden/>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729B4"/>
    <w:rPr>
      <w:rFonts w:ascii="Arial" w:hAnsi="Arial"/>
      <w:sz w:val="32"/>
      <w:lang w:val="en-GB" w:eastAsia="en-US" w:bidi="ar-SA"/>
    </w:rPr>
  </w:style>
  <w:style w:type="paragraph" w:customStyle="1" w:styleId="ZchnZchn1">
    <w:name w:val="Zchn Zchn1"/>
    <w:uiPriority w:val="99"/>
    <w:semiHidden/>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729B4"/>
    <w:rPr>
      <w:rFonts w:ascii="Arial" w:hAnsi="Arial"/>
      <w:sz w:val="32"/>
      <w:lang w:val="en-GB" w:eastAsia="en-US" w:bidi="ar-SA"/>
    </w:rPr>
  </w:style>
  <w:style w:type="paragraph" w:customStyle="1" w:styleId="2b">
    <w:name w:val="(文字) (文字)2"/>
    <w:uiPriority w:val="99"/>
    <w:semiHidden/>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729B4"/>
    <w:rPr>
      <w:rFonts w:ascii="Arial" w:hAnsi="Arial"/>
      <w:sz w:val="32"/>
      <w:lang w:val="en-GB" w:eastAsia="en-US" w:bidi="ar-SA"/>
    </w:rPr>
  </w:style>
  <w:style w:type="paragraph" w:customStyle="1" w:styleId="37">
    <w:name w:val="(文字) (文字)3"/>
    <w:uiPriority w:val="99"/>
    <w:semiHidden/>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729B4"/>
    <w:rPr>
      <w:rFonts w:ascii="Arial" w:hAnsi="Arial" w:cs="Times New Roman"/>
      <w:sz w:val="20"/>
      <w:szCs w:val="20"/>
      <w:lang w:val="en-GB" w:eastAsia="en-US"/>
    </w:rPr>
  </w:style>
  <w:style w:type="paragraph" w:customStyle="1" w:styleId="13">
    <w:name w:val="(文字) (文字)1"/>
    <w:uiPriority w:val="99"/>
    <w:semiHidden/>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link w:val="affd"/>
    <w:uiPriority w:val="99"/>
    <w:qFormat/>
    <w:rsid w:val="00E729B4"/>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E729B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E729B4"/>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
    <w:uiPriority w:val="99"/>
    <w:qFormat/>
    <w:rsid w:val="00E729B4"/>
    <w:pPr>
      <w:numPr>
        <w:numId w:val="10"/>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E729B4"/>
    <w:rPr>
      <w:rFonts w:ascii="Tahoma" w:hAnsi="Tahoma" w:cs="Tahoma"/>
      <w:shd w:val="clear" w:color="auto" w:fill="000080"/>
      <w:lang w:val="en-GB" w:eastAsia="en-US"/>
    </w:rPr>
  </w:style>
  <w:style w:type="character" w:customStyle="1" w:styleId="ZchnZchn5">
    <w:name w:val="Zchn Zchn5"/>
    <w:qFormat/>
    <w:rsid w:val="00E729B4"/>
    <w:rPr>
      <w:rFonts w:ascii="Courier New" w:eastAsia="Batang" w:hAnsi="Courier New"/>
      <w:lang w:val="nb-NO" w:eastAsia="en-US" w:bidi="ar-SA"/>
    </w:rPr>
  </w:style>
  <w:style w:type="character" w:customStyle="1" w:styleId="CharChar10">
    <w:name w:val="Char Char10"/>
    <w:qFormat/>
    <w:rsid w:val="00E729B4"/>
    <w:rPr>
      <w:rFonts w:ascii="Times New Roman" w:hAnsi="Times New Roman"/>
      <w:lang w:val="en-GB" w:eastAsia="en-US"/>
    </w:rPr>
  </w:style>
  <w:style w:type="character" w:customStyle="1" w:styleId="CharChar9">
    <w:name w:val="Char Char9"/>
    <w:qFormat/>
    <w:rsid w:val="00E729B4"/>
    <w:rPr>
      <w:rFonts w:ascii="Tahoma" w:hAnsi="Tahoma" w:cs="Tahoma"/>
      <w:sz w:val="16"/>
      <w:szCs w:val="16"/>
      <w:lang w:val="en-GB" w:eastAsia="en-US"/>
    </w:rPr>
  </w:style>
  <w:style w:type="character" w:customStyle="1" w:styleId="CharChar8">
    <w:name w:val="Char Char8"/>
    <w:qFormat/>
    <w:rsid w:val="00E729B4"/>
    <w:rPr>
      <w:rFonts w:ascii="Times New Roman" w:hAnsi="Times New Roman"/>
      <w:b/>
      <w:bCs/>
      <w:lang w:val="en-GB" w:eastAsia="en-US"/>
    </w:rPr>
  </w:style>
  <w:style w:type="paragraph" w:customStyle="1" w:styleId="14">
    <w:name w:val="修订1"/>
    <w:hidden/>
    <w:uiPriority w:val="99"/>
    <w:semiHidden/>
    <w:qFormat/>
    <w:rsid w:val="00E729B4"/>
    <w:rPr>
      <w:rFonts w:ascii="Times New Roman" w:eastAsia="Batang" w:hAnsi="Times New Roman"/>
      <w:lang w:val="en-GB" w:eastAsia="en-US"/>
    </w:rPr>
  </w:style>
  <w:style w:type="paragraph" w:styleId="affe">
    <w:name w:val="endnote text"/>
    <w:basedOn w:val="a"/>
    <w:link w:val="afff"/>
    <w:uiPriority w:val="99"/>
    <w:qFormat/>
    <w:rsid w:val="00E729B4"/>
    <w:pPr>
      <w:overflowPunct w:val="0"/>
      <w:autoSpaceDE w:val="0"/>
      <w:autoSpaceDN w:val="0"/>
      <w:adjustRightInd w:val="0"/>
      <w:snapToGrid w:val="0"/>
      <w:textAlignment w:val="baseline"/>
    </w:pPr>
    <w:rPr>
      <w:rFonts w:eastAsia="Times New Roman"/>
      <w:lang w:eastAsia="en-GB"/>
    </w:rPr>
  </w:style>
  <w:style w:type="character" w:customStyle="1" w:styleId="afff">
    <w:name w:val="尾注文本 字符"/>
    <w:basedOn w:val="a0"/>
    <w:link w:val="affe"/>
    <w:uiPriority w:val="99"/>
    <w:qFormat/>
    <w:rsid w:val="00E729B4"/>
    <w:rPr>
      <w:rFonts w:ascii="Times New Roman" w:eastAsia="Times New Roman" w:hAnsi="Times New Roman"/>
      <w:lang w:val="en-GB" w:eastAsia="en-GB"/>
    </w:rPr>
  </w:style>
  <w:style w:type="character" w:styleId="afff0">
    <w:name w:val="endnote reference"/>
    <w:qFormat/>
    <w:rsid w:val="00E729B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729B4"/>
    <w:rPr>
      <w:lang w:val="en-GB" w:eastAsia="ja-JP" w:bidi="ar-SA"/>
    </w:rPr>
  </w:style>
  <w:style w:type="paragraph" w:styleId="afff1">
    <w:name w:val="Title"/>
    <w:aliases w:val="Section Header"/>
    <w:basedOn w:val="a"/>
    <w:next w:val="a"/>
    <w:link w:val="afff2"/>
    <w:uiPriority w:val="99"/>
    <w:qFormat/>
    <w:rsid w:val="00E729B4"/>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2">
    <w:name w:val="标题 字符"/>
    <w:aliases w:val="Section Header 字符"/>
    <w:basedOn w:val="a0"/>
    <w:link w:val="afff1"/>
    <w:uiPriority w:val="99"/>
    <w:qFormat/>
    <w:rsid w:val="00E729B4"/>
    <w:rPr>
      <w:rFonts w:ascii="Courier New" w:eastAsia="Malgun Gothic" w:hAnsi="Courier New"/>
      <w:lang w:val="nb-NO" w:eastAsia="en-GB"/>
    </w:rPr>
  </w:style>
  <w:style w:type="paragraph" w:customStyle="1" w:styleId="FL">
    <w:name w:val="FL"/>
    <w:basedOn w:val="a"/>
    <w:uiPriority w:val="99"/>
    <w:qFormat/>
    <w:rsid w:val="00E729B4"/>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mh2 C"/>
    <w:qFormat/>
    <w:rsid w:val="00E729B4"/>
    <w:rPr>
      <w:rFonts w:ascii="Arial" w:hAnsi="Arial"/>
      <w:sz w:val="22"/>
      <w:lang w:val="en-GB" w:eastAsia="ja-JP" w:bidi="ar-SA"/>
    </w:rPr>
  </w:style>
  <w:style w:type="paragraph" w:styleId="afff3">
    <w:name w:val="Date"/>
    <w:basedOn w:val="a"/>
    <w:next w:val="a"/>
    <w:link w:val="afff4"/>
    <w:uiPriority w:val="99"/>
    <w:qFormat/>
    <w:rsid w:val="00E729B4"/>
    <w:pPr>
      <w:overflowPunct w:val="0"/>
      <w:autoSpaceDE w:val="0"/>
      <w:autoSpaceDN w:val="0"/>
      <w:adjustRightInd w:val="0"/>
      <w:textAlignment w:val="baseline"/>
    </w:pPr>
    <w:rPr>
      <w:rFonts w:eastAsia="Malgun Gothic"/>
      <w:lang w:eastAsia="en-GB"/>
    </w:rPr>
  </w:style>
  <w:style w:type="character" w:customStyle="1" w:styleId="afff4">
    <w:name w:val="日期 字符"/>
    <w:basedOn w:val="a0"/>
    <w:link w:val="afff3"/>
    <w:uiPriority w:val="99"/>
    <w:qFormat/>
    <w:rsid w:val="00E729B4"/>
    <w:rPr>
      <w:rFonts w:ascii="Times New Roman" w:eastAsia="Malgun Gothic" w:hAnsi="Times New Roman"/>
      <w:lang w:val="en-GB" w:eastAsia="en-GB"/>
    </w:rPr>
  </w:style>
  <w:style w:type="paragraph" w:customStyle="1" w:styleId="AutoCorrect">
    <w:name w:val="AutoCorrect"/>
    <w:uiPriority w:val="99"/>
    <w:qFormat/>
    <w:rsid w:val="00E729B4"/>
    <w:rPr>
      <w:rFonts w:ascii="Times New Roman" w:eastAsia="Malgun Gothic" w:hAnsi="Times New Roman"/>
      <w:sz w:val="24"/>
      <w:szCs w:val="24"/>
      <w:lang w:val="en-GB" w:eastAsia="ko-KR"/>
    </w:rPr>
  </w:style>
  <w:style w:type="paragraph" w:customStyle="1" w:styleId="-PAGE-">
    <w:name w:val="- PAGE -"/>
    <w:uiPriority w:val="99"/>
    <w:qFormat/>
    <w:rsid w:val="00E729B4"/>
    <w:rPr>
      <w:rFonts w:ascii="Times New Roman" w:eastAsia="Malgun Gothic" w:hAnsi="Times New Roman"/>
      <w:sz w:val="24"/>
      <w:szCs w:val="24"/>
      <w:lang w:val="en-GB" w:eastAsia="ko-KR"/>
    </w:rPr>
  </w:style>
  <w:style w:type="paragraph" w:customStyle="1" w:styleId="PageXofY">
    <w:name w:val="Page X of Y"/>
    <w:uiPriority w:val="99"/>
    <w:qFormat/>
    <w:rsid w:val="00E729B4"/>
    <w:rPr>
      <w:rFonts w:ascii="Times New Roman" w:eastAsia="Malgun Gothic" w:hAnsi="Times New Roman"/>
      <w:sz w:val="24"/>
      <w:szCs w:val="24"/>
      <w:lang w:val="en-GB" w:eastAsia="ko-KR"/>
    </w:rPr>
  </w:style>
  <w:style w:type="paragraph" w:customStyle="1" w:styleId="Createdby">
    <w:name w:val="Created by"/>
    <w:uiPriority w:val="99"/>
    <w:qFormat/>
    <w:rsid w:val="00E729B4"/>
    <w:rPr>
      <w:rFonts w:ascii="Times New Roman" w:eastAsia="Malgun Gothic" w:hAnsi="Times New Roman"/>
      <w:sz w:val="24"/>
      <w:szCs w:val="24"/>
      <w:lang w:val="en-GB" w:eastAsia="ko-KR"/>
    </w:rPr>
  </w:style>
  <w:style w:type="paragraph" w:customStyle="1" w:styleId="Createdon">
    <w:name w:val="Created on"/>
    <w:uiPriority w:val="99"/>
    <w:qFormat/>
    <w:rsid w:val="00E729B4"/>
    <w:rPr>
      <w:rFonts w:ascii="Times New Roman" w:eastAsia="Malgun Gothic" w:hAnsi="Times New Roman"/>
      <w:sz w:val="24"/>
      <w:szCs w:val="24"/>
      <w:lang w:val="en-GB" w:eastAsia="ko-KR"/>
    </w:rPr>
  </w:style>
  <w:style w:type="paragraph" w:customStyle="1" w:styleId="Lastprinted">
    <w:name w:val="Last printed"/>
    <w:uiPriority w:val="99"/>
    <w:qFormat/>
    <w:rsid w:val="00E729B4"/>
    <w:rPr>
      <w:rFonts w:ascii="Times New Roman" w:eastAsia="Malgun Gothic" w:hAnsi="Times New Roman"/>
      <w:sz w:val="24"/>
      <w:szCs w:val="24"/>
      <w:lang w:val="en-GB" w:eastAsia="ko-KR"/>
    </w:rPr>
  </w:style>
  <w:style w:type="paragraph" w:customStyle="1" w:styleId="Lastsavedby">
    <w:name w:val="Last saved by"/>
    <w:uiPriority w:val="99"/>
    <w:qFormat/>
    <w:rsid w:val="00E729B4"/>
    <w:rPr>
      <w:rFonts w:ascii="Times New Roman" w:eastAsia="Malgun Gothic" w:hAnsi="Times New Roman"/>
      <w:sz w:val="24"/>
      <w:szCs w:val="24"/>
      <w:lang w:val="en-GB" w:eastAsia="ko-KR"/>
    </w:rPr>
  </w:style>
  <w:style w:type="paragraph" w:customStyle="1" w:styleId="Filename">
    <w:name w:val="Filename"/>
    <w:uiPriority w:val="99"/>
    <w:qFormat/>
    <w:rsid w:val="00E729B4"/>
    <w:rPr>
      <w:rFonts w:ascii="Times New Roman" w:eastAsia="Malgun Gothic" w:hAnsi="Times New Roman"/>
      <w:sz w:val="24"/>
      <w:szCs w:val="24"/>
      <w:lang w:val="en-GB" w:eastAsia="ko-KR"/>
    </w:rPr>
  </w:style>
  <w:style w:type="paragraph" w:customStyle="1" w:styleId="Filenameandpath">
    <w:name w:val="Filename and path"/>
    <w:uiPriority w:val="99"/>
    <w:qFormat/>
    <w:rsid w:val="00E729B4"/>
    <w:rPr>
      <w:rFonts w:ascii="Times New Roman" w:eastAsia="Malgun Gothic" w:hAnsi="Times New Roman"/>
      <w:sz w:val="24"/>
      <w:szCs w:val="24"/>
      <w:lang w:val="en-GB" w:eastAsia="ko-KR"/>
    </w:rPr>
  </w:style>
  <w:style w:type="paragraph" w:customStyle="1" w:styleId="AuthorPageDate">
    <w:name w:val="Author  Page #  Date"/>
    <w:uiPriority w:val="99"/>
    <w:qFormat/>
    <w:rsid w:val="00E729B4"/>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729B4"/>
    <w:rPr>
      <w:rFonts w:ascii="Times New Roman" w:eastAsia="Malgun Gothic" w:hAnsi="Times New Roman"/>
      <w:sz w:val="24"/>
      <w:szCs w:val="24"/>
      <w:lang w:val="en-GB" w:eastAsia="ko-KR"/>
    </w:rPr>
  </w:style>
  <w:style w:type="paragraph" w:customStyle="1" w:styleId="INDENT1">
    <w:name w:val="INDENT1"/>
    <w:basedOn w:val="a"/>
    <w:uiPriority w:val="99"/>
    <w:qFormat/>
    <w:rsid w:val="00E729B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E729B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E729B4"/>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E729B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E729B4"/>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E729B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E729B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E729B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E729B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uiPriority w:val="99"/>
    <w:qFormat/>
    <w:rsid w:val="00E729B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E729B4"/>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729B4"/>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E729B4"/>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0"/>
    <w:next w:val="a"/>
    <w:uiPriority w:val="99"/>
    <w:qFormat/>
    <w:rsid w:val="00E729B4"/>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E729B4"/>
    <w:rPr>
      <w:rFonts w:ascii="Arial" w:hAnsi="Arial"/>
      <w:lang w:val="en-GB" w:eastAsia="en-US" w:bidi="ar-SA"/>
    </w:rPr>
  </w:style>
  <w:style w:type="table" w:customStyle="1" w:styleId="Tabellengitternetz1">
    <w:name w:val="Tabellengitternetz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E729B4"/>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729B4"/>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E729B4"/>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E729B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e"/>
    <w:autoRedefine/>
    <w:uiPriority w:val="99"/>
    <w:qFormat/>
    <w:rsid w:val="00E729B4"/>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E729B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5">
    <w:name w:val="吹き出し1"/>
    <w:basedOn w:val="a"/>
    <w:uiPriority w:val="99"/>
    <w:qFormat/>
    <w:rsid w:val="00E729B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吹き出し2"/>
    <w:basedOn w:val="a"/>
    <w:uiPriority w:val="99"/>
    <w:semiHidden/>
    <w:qFormat/>
    <w:rsid w:val="00E729B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E729B4"/>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E729B4"/>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E729B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E729B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E729B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729B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729B4"/>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E729B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729B4"/>
    <w:pPr>
      <w:tabs>
        <w:tab w:val="left" w:pos="360"/>
      </w:tabs>
      <w:ind w:left="360" w:hanging="360"/>
    </w:pPr>
    <w:rPr>
      <w:sz w:val="24"/>
      <w:szCs w:val="24"/>
    </w:rPr>
  </w:style>
  <w:style w:type="paragraph" w:customStyle="1" w:styleId="Para1">
    <w:name w:val="Para1"/>
    <w:basedOn w:val="a"/>
    <w:uiPriority w:val="99"/>
    <w:qFormat/>
    <w:rsid w:val="00E729B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E729B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E729B4"/>
    <w:pPr>
      <w:keepNext/>
      <w:keepLines/>
      <w:spacing w:after="60"/>
      <w:ind w:left="210"/>
      <w:jc w:val="center"/>
    </w:pPr>
    <w:rPr>
      <w:b/>
      <w:sz w:val="20"/>
    </w:rPr>
  </w:style>
  <w:style w:type="paragraph" w:customStyle="1" w:styleId="17">
    <w:name w:val="図表目次1"/>
    <w:basedOn w:val="a"/>
    <w:next w:val="a"/>
    <w:uiPriority w:val="99"/>
    <w:qFormat/>
    <w:rsid w:val="00E729B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E729B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E729B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E729B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729B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qFormat/>
    <w:rsid w:val="00E729B4"/>
    <w:pPr>
      <w:spacing w:before="120"/>
      <w:outlineLvl w:val="2"/>
    </w:pPr>
    <w:rPr>
      <w:sz w:val="28"/>
    </w:rPr>
  </w:style>
  <w:style w:type="paragraph" w:customStyle="1" w:styleId="Heading2Head2A2">
    <w:name w:val="Heading 2.Head2A.2"/>
    <w:basedOn w:val="10"/>
    <w:next w:val="a"/>
    <w:uiPriority w:val="99"/>
    <w:qFormat/>
    <w:rsid w:val="00E729B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E729B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
    <w:uiPriority w:val="99"/>
    <w:qFormat/>
    <w:rsid w:val="00E729B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E729B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e"/>
    <w:uiPriority w:val="99"/>
    <w:qFormat/>
    <w:rsid w:val="00E729B4"/>
    <w:pPr>
      <w:ind w:left="283" w:hanging="283"/>
    </w:pPr>
    <w:rPr>
      <w:sz w:val="20"/>
      <w:lang w:eastAsia="de-DE"/>
    </w:rPr>
  </w:style>
  <w:style w:type="paragraph" w:customStyle="1" w:styleId="11BodyText">
    <w:name w:val="11 BodyText"/>
    <w:aliases w:val="Block_Text,np,b"/>
    <w:basedOn w:val="a"/>
    <w:uiPriority w:val="99"/>
    <w:qFormat/>
    <w:rsid w:val="00E729B4"/>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E729B4"/>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E729B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qFormat/>
    <w:rsid w:val="00E729B4"/>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E729B4"/>
    <w:rPr>
      <w:rFonts w:ascii="Arial" w:eastAsia="Malgun Gothic" w:hAnsi="Arial"/>
      <w:kern w:val="2"/>
      <w:sz w:val="18"/>
      <w:lang w:val="en-GB" w:eastAsia="en-GB"/>
    </w:rPr>
  </w:style>
  <w:style w:type="character" w:customStyle="1" w:styleId="CharChar29">
    <w:name w:val="Char Char29"/>
    <w:qFormat/>
    <w:rsid w:val="00E729B4"/>
    <w:rPr>
      <w:rFonts w:ascii="Arial" w:hAnsi="Arial"/>
      <w:sz w:val="36"/>
      <w:lang w:val="en-GB" w:eastAsia="en-US" w:bidi="ar-SA"/>
    </w:rPr>
  </w:style>
  <w:style w:type="character" w:customStyle="1" w:styleId="CharChar28">
    <w:name w:val="Char Char28"/>
    <w:qFormat/>
    <w:rsid w:val="00E729B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729B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E729B4"/>
    <w:rPr>
      <w:rFonts w:ascii="Arial" w:hAnsi="Arial"/>
      <w:sz w:val="22"/>
      <w:lang w:val="en-GB" w:eastAsia="en-GB" w:bidi="ar-SA"/>
    </w:rPr>
  </w:style>
  <w:style w:type="paragraph" w:customStyle="1" w:styleId="Default">
    <w:name w:val="Default"/>
    <w:uiPriority w:val="99"/>
    <w:qFormat/>
    <w:rsid w:val="00E729B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729B4"/>
    <w:rPr>
      <w:rFonts w:ascii="Times New Roman" w:hAnsi="Times New Roman"/>
      <w:lang w:val="en-GB"/>
    </w:rPr>
  </w:style>
  <w:style w:type="character" w:styleId="HTML">
    <w:name w:val="HTML Acronym"/>
    <w:uiPriority w:val="99"/>
    <w:unhideWhenUsed/>
    <w:qFormat/>
    <w:rsid w:val="00E729B4"/>
  </w:style>
  <w:style w:type="table" w:customStyle="1" w:styleId="TableGrid4">
    <w:name w:val="Table Grid4"/>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e"/>
    <w:link w:val="3GPPNormalTextChar"/>
    <w:qFormat/>
    <w:rsid w:val="00E729B4"/>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E729B4"/>
    <w:rPr>
      <w:rFonts w:ascii="Arial" w:eastAsia="MS Mincho" w:hAnsi="Arial" w:cs="Arial"/>
      <w:sz w:val="24"/>
      <w:szCs w:val="24"/>
      <w:lang w:val="en-US" w:eastAsia="en-GB"/>
    </w:rPr>
  </w:style>
  <w:style w:type="table" w:customStyle="1" w:styleId="18">
    <w:name w:val="表格格線1"/>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729B4"/>
  </w:style>
  <w:style w:type="paragraph" w:customStyle="1" w:styleId="H53GPP">
    <w:name w:val="H5 3GPP"/>
    <w:basedOn w:val="a"/>
    <w:link w:val="H53GPPChar"/>
    <w:qFormat/>
    <w:rsid w:val="00E729B4"/>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E729B4"/>
    <w:rPr>
      <w:rFonts w:ascii="Arial" w:eastAsia="Times New Roman" w:hAnsi="Arial"/>
      <w:snapToGrid w:val="0"/>
      <w:sz w:val="22"/>
      <w:szCs w:val="22"/>
      <w:lang w:val="en-GB" w:eastAsia="en-GB"/>
    </w:rPr>
  </w:style>
  <w:style w:type="paragraph" w:styleId="afff5">
    <w:name w:val="Subtitle"/>
    <w:basedOn w:val="a"/>
    <w:next w:val="a"/>
    <w:link w:val="afff6"/>
    <w:uiPriority w:val="11"/>
    <w:qFormat/>
    <w:rsid w:val="00E729B4"/>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en-GB"/>
    </w:rPr>
  </w:style>
  <w:style w:type="character" w:customStyle="1" w:styleId="afff6">
    <w:name w:val="副标题 字符"/>
    <w:basedOn w:val="a0"/>
    <w:link w:val="afff5"/>
    <w:uiPriority w:val="11"/>
    <w:qFormat/>
    <w:rsid w:val="00E729B4"/>
    <w:rPr>
      <w:rFonts w:asciiTheme="majorHAnsi" w:eastAsia="Times New Roman"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E729B4"/>
    <w:rPr>
      <w:rFonts w:ascii="Arial" w:eastAsia="Batang" w:hAnsi="Arial" w:cs="Times New Roman"/>
      <w:b/>
      <w:bCs/>
      <w:i/>
      <w:iCs/>
      <w:sz w:val="28"/>
      <w:szCs w:val="28"/>
      <w:lang w:val="en-GB" w:eastAsia="en-US" w:bidi="ar-SA"/>
    </w:rPr>
  </w:style>
  <w:style w:type="paragraph" w:customStyle="1" w:styleId="2d">
    <w:name w:val="修订2"/>
    <w:hidden/>
    <w:semiHidden/>
    <w:qFormat/>
    <w:rsid w:val="00E729B4"/>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E729B4"/>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e">
    <w:name w:val="修订2"/>
    <w:uiPriority w:val="99"/>
    <w:semiHidden/>
    <w:qFormat/>
    <w:rsid w:val="00E729B4"/>
    <w:rPr>
      <w:rFonts w:ascii="Times New Roman" w:eastAsia="Batang" w:hAnsi="Times New Roman"/>
      <w:lang w:val="en-GB" w:eastAsia="en-US"/>
    </w:rPr>
  </w:style>
  <w:style w:type="table" w:customStyle="1" w:styleId="TableGrid6">
    <w:name w:val="Table Grid6"/>
    <w:basedOn w:val="a1"/>
    <w:next w:val="aff5"/>
    <w:uiPriority w:val="39"/>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E729B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0"/>
    <w:qFormat/>
    <w:rsid w:val="00E729B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E729B4"/>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729B4"/>
    <w:rPr>
      <w:rFonts w:ascii="Arial" w:hAnsi="Arial"/>
      <w:sz w:val="28"/>
      <w:lang w:val="en-GB" w:eastAsia="ko-KR" w:bidi="ar-SA"/>
    </w:rPr>
  </w:style>
  <w:style w:type="character" w:customStyle="1" w:styleId="CharChar32">
    <w:name w:val="Char Char32"/>
    <w:semiHidden/>
    <w:qFormat/>
    <w:rsid w:val="00E729B4"/>
    <w:rPr>
      <w:rFonts w:ascii="Arial" w:hAnsi="Arial"/>
      <w:sz w:val="28"/>
      <w:lang w:val="en-GB" w:eastAsia="ko-KR" w:bidi="ar-SA"/>
    </w:rPr>
  </w:style>
  <w:style w:type="table" w:customStyle="1" w:styleId="TableGrid7">
    <w:name w:val="Table Grid7"/>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f5"/>
    <w:uiPriority w:val="39"/>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7">
    <w:name w:val="Intense Quote"/>
    <w:basedOn w:val="a"/>
    <w:next w:val="a"/>
    <w:link w:val="afff8"/>
    <w:uiPriority w:val="30"/>
    <w:qFormat/>
    <w:rsid w:val="00E729B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8">
    <w:name w:val="明显引用 字符"/>
    <w:basedOn w:val="a0"/>
    <w:link w:val="afff7"/>
    <w:uiPriority w:val="30"/>
    <w:qFormat/>
    <w:rsid w:val="00E729B4"/>
    <w:rPr>
      <w:rFonts w:ascii="Times New Roman" w:eastAsia="Times New Roman" w:hAnsi="Times New Roman"/>
      <w:i/>
      <w:iCs/>
      <w:color w:val="4F81BD" w:themeColor="accent1"/>
      <w:lang w:val="en-GB" w:eastAsia="en-GB"/>
    </w:rPr>
  </w:style>
  <w:style w:type="paragraph" w:customStyle="1" w:styleId="19">
    <w:name w:val="副标题1"/>
    <w:basedOn w:val="a"/>
    <w:next w:val="a"/>
    <w:uiPriority w:val="11"/>
    <w:qFormat/>
    <w:rsid w:val="00E729B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
    <w:name w:val="副标题 Char1"/>
    <w:basedOn w:val="a0"/>
    <w:qFormat/>
    <w:rsid w:val="00E729B4"/>
    <w:rPr>
      <w:rFonts w:asciiTheme="majorHAnsi" w:eastAsia="宋体" w:hAnsiTheme="majorHAnsi" w:cstheme="majorBidi"/>
      <w:b/>
      <w:bCs/>
      <w:kern w:val="28"/>
      <w:sz w:val="32"/>
      <w:szCs w:val="32"/>
      <w:lang w:val="en-GB" w:eastAsia="en-US"/>
    </w:rPr>
  </w:style>
  <w:style w:type="table" w:customStyle="1" w:styleId="1a">
    <w:name w:val="网格型1"/>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5"/>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明显引用1"/>
    <w:basedOn w:val="a"/>
    <w:next w:val="a"/>
    <w:uiPriority w:val="30"/>
    <w:qFormat/>
    <w:rsid w:val="00E729B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E729B4"/>
    <w:rPr>
      <w:rFonts w:ascii="Times New Roman" w:hAnsi="Times New Roman"/>
      <w:i/>
      <w:iCs/>
      <w:color w:val="4F81BD" w:themeColor="accent1"/>
      <w:lang w:val="en-GB" w:eastAsia="en-US"/>
    </w:rPr>
  </w:style>
  <w:style w:type="table" w:customStyle="1" w:styleId="2f">
    <w:name w:val="网格型2"/>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E729B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qFormat/>
    <w:rsid w:val="00E729B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E729B4"/>
    <w:rPr>
      <w:rFonts w:ascii="Times New Roman" w:hAnsi="Times New Roman"/>
      <w:i/>
      <w:iCs/>
      <w:color w:val="4F81BD" w:themeColor="accent1"/>
      <w:lang w:val="en-GB" w:eastAsia="en-US"/>
    </w:rPr>
  </w:style>
  <w:style w:type="table" w:customStyle="1" w:styleId="TableGrid8">
    <w:name w:val="Table Grid8"/>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5"/>
    <w:uiPriority w:val="39"/>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5"/>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5"/>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5"/>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9">
    <w:name w:val="No Spacing"/>
    <w:basedOn w:val="a"/>
    <w:uiPriority w:val="1"/>
    <w:qFormat/>
    <w:rsid w:val="00E729B4"/>
    <w:pPr>
      <w:overflowPunct w:val="0"/>
      <w:autoSpaceDE w:val="0"/>
      <w:autoSpaceDN w:val="0"/>
      <w:adjustRightInd w:val="0"/>
      <w:spacing w:before="120" w:after="120"/>
      <w:jc w:val="both"/>
      <w:textAlignment w:val="baseline"/>
    </w:pPr>
    <w:rPr>
      <w:rFonts w:eastAsia="Calibri"/>
      <w:lang w:eastAsia="ja-JP"/>
    </w:rPr>
  </w:style>
  <w:style w:type="character" w:styleId="afffa">
    <w:name w:val="Subtle Reference"/>
    <w:uiPriority w:val="31"/>
    <w:qFormat/>
    <w:rsid w:val="00E729B4"/>
    <w:rPr>
      <w:smallCaps/>
      <w:color w:val="C0504D"/>
      <w:u w:val="single"/>
    </w:rPr>
  </w:style>
  <w:style w:type="paragraph" w:customStyle="1" w:styleId="3a">
    <w:name w:val="修订3"/>
    <w:uiPriority w:val="99"/>
    <w:semiHidden/>
    <w:qFormat/>
    <w:rsid w:val="00E729B4"/>
    <w:rPr>
      <w:rFonts w:ascii="Times New Roman" w:eastAsia="Batang" w:hAnsi="Times New Roman"/>
      <w:lang w:val="en-GB" w:eastAsia="en-US"/>
    </w:rPr>
  </w:style>
  <w:style w:type="character" w:customStyle="1" w:styleId="NumberedListChar">
    <w:name w:val="Numbered List Char"/>
    <w:basedOn w:val="aff7"/>
    <w:link w:val="NumberedList"/>
    <w:qFormat/>
    <w:rsid w:val="00E729B4"/>
    <w:rPr>
      <w:rFonts w:ascii="Times New Roman" w:eastAsia="MS Mincho" w:hAnsi="Times New Roman"/>
      <w:sz w:val="24"/>
      <w:szCs w:val="24"/>
      <w:lang w:val="en-US" w:eastAsia="en-GB"/>
    </w:rPr>
  </w:style>
  <w:style w:type="paragraph" w:customStyle="1" w:styleId="Doc-text2">
    <w:name w:val="Doc-text2"/>
    <w:basedOn w:val="a"/>
    <w:link w:val="Doc-text2Char"/>
    <w:qFormat/>
    <w:rsid w:val="00E729B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E729B4"/>
    <w:rPr>
      <w:rFonts w:ascii="Arial" w:eastAsia="MS Mincho" w:hAnsi="Arial" w:cs="Arial"/>
      <w:lang w:val="en-GB" w:eastAsia="ja-JP"/>
    </w:rPr>
  </w:style>
  <w:style w:type="paragraph" w:customStyle="1" w:styleId="115">
    <w:name w:val="1.1"/>
    <w:basedOn w:val="30"/>
    <w:link w:val="11Char"/>
    <w:qFormat/>
    <w:rsid w:val="00E729B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qFormat/>
    <w:rsid w:val="00E729B4"/>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729B4"/>
    <w:rPr>
      <w:rFonts w:ascii="Intel Clear" w:eastAsiaTheme="majorEastAsia" w:hAnsi="Intel Clear" w:cs="Intel Clear"/>
      <w:sz w:val="28"/>
      <w:lang w:val="en-GB" w:eastAsia="en-GB"/>
    </w:rPr>
  </w:style>
  <w:style w:type="character" w:customStyle="1" w:styleId="1c">
    <w:name w:val="明显强调1"/>
    <w:uiPriority w:val="21"/>
    <w:qFormat/>
    <w:rsid w:val="00E729B4"/>
    <w:rPr>
      <w:b/>
      <w:bCs/>
      <w:i/>
      <w:iCs/>
      <w:color w:val="4F81BD"/>
    </w:rPr>
  </w:style>
  <w:style w:type="paragraph" w:customStyle="1" w:styleId="MediumGrid21">
    <w:name w:val="Medium Grid 21"/>
    <w:uiPriority w:val="1"/>
    <w:qFormat/>
    <w:rsid w:val="00E729B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729B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E729B4"/>
    <w:pPr>
      <w:numPr>
        <w:numId w:val="12"/>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b">
    <w:name w:val="Emphasis"/>
    <w:qFormat/>
    <w:rsid w:val="00E729B4"/>
    <w:rPr>
      <w:rFonts w:ascii="Times New Roman" w:hAnsi="Times New Roman" w:cs="Times New Roman" w:hint="default"/>
      <w:i/>
      <w:iCs/>
    </w:rPr>
  </w:style>
  <w:style w:type="character" w:styleId="afffc">
    <w:name w:val="Intense Emphasis"/>
    <w:uiPriority w:val="21"/>
    <w:qFormat/>
    <w:rsid w:val="00E729B4"/>
    <w:rPr>
      <w:b/>
      <w:bCs w:val="0"/>
      <w:i/>
      <w:iCs w:val="0"/>
      <w:color w:val="4F81BD"/>
    </w:rPr>
  </w:style>
  <w:style w:type="character" w:styleId="afffd">
    <w:name w:val="Intense Reference"/>
    <w:qFormat/>
    <w:rsid w:val="00E729B4"/>
    <w:rPr>
      <w:b/>
      <w:bCs w:val="0"/>
      <w:smallCaps/>
      <w:color w:val="C0504D"/>
      <w:spacing w:val="5"/>
      <w:u w:val="single"/>
    </w:rPr>
  </w:style>
  <w:style w:type="paragraph" w:customStyle="1" w:styleId="Header-3gppTdoc">
    <w:name w:val="Header-3gpp Tdoc"/>
    <w:basedOn w:val="a4"/>
    <w:link w:val="Header-3gppTdocChar"/>
    <w:qFormat/>
    <w:rsid w:val="00E729B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E729B4"/>
    <w:rPr>
      <w:rFonts w:ascii="Arial" w:eastAsia="MS Mincho" w:hAnsi="Arial" w:cs="Arial"/>
      <w:b/>
      <w:sz w:val="24"/>
      <w:szCs w:val="24"/>
      <w:lang w:val="en-US" w:eastAsia="en-GB"/>
    </w:rPr>
  </w:style>
  <w:style w:type="character" w:customStyle="1" w:styleId="Char2">
    <w:name w:val="明显引用 Char2"/>
    <w:basedOn w:val="a0"/>
    <w:uiPriority w:val="30"/>
    <w:qFormat/>
    <w:rsid w:val="00E729B4"/>
    <w:rPr>
      <w:rFonts w:ascii="Times New Roman" w:hAnsi="Times New Roman"/>
      <w:i/>
      <w:iCs/>
      <w:color w:val="4F81BD" w:themeColor="accent1"/>
      <w:lang w:val="en-GB" w:eastAsia="en-US"/>
    </w:rPr>
  </w:style>
  <w:style w:type="table" w:customStyle="1" w:styleId="54">
    <w:name w:val="网格型5"/>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0"/>
    <w:uiPriority w:val="30"/>
    <w:qFormat/>
    <w:rsid w:val="00E729B4"/>
    <w:rPr>
      <w:rFonts w:ascii="Times New Roman" w:hAnsi="Times New Roman"/>
      <w:i/>
      <w:iCs/>
      <w:color w:val="4F81BD" w:themeColor="accent1"/>
      <w:lang w:val="en-GB" w:eastAsia="en-US"/>
    </w:rPr>
  </w:style>
  <w:style w:type="table" w:customStyle="1" w:styleId="TableGrid16">
    <w:name w:val="Table Grid16"/>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5"/>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5"/>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5"/>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5"/>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5"/>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5"/>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5"/>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5"/>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5"/>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5"/>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Unresolved Mention"/>
    <w:basedOn w:val="a0"/>
    <w:uiPriority w:val="99"/>
    <w:unhideWhenUsed/>
    <w:rsid w:val="00E729B4"/>
    <w:rPr>
      <w:color w:val="605E5C"/>
      <w:shd w:val="clear" w:color="auto" w:fill="E1DFDD"/>
    </w:rPr>
  </w:style>
  <w:style w:type="paragraph" w:customStyle="1" w:styleId="affff">
    <w:name w:val="吹き出し"/>
    <w:basedOn w:val="a"/>
    <w:uiPriority w:val="99"/>
    <w:qFormat/>
    <w:rsid w:val="00E729B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uiPriority w:val="99"/>
    <w:qFormat/>
    <w:rsid w:val="00E729B4"/>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E729B4"/>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E729B4"/>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qFormat/>
    <w:rsid w:val="00E729B4"/>
    <w:rPr>
      <w:color w:val="808080"/>
      <w:shd w:val="clear" w:color="auto" w:fill="E6E6E6"/>
    </w:rPr>
  </w:style>
  <w:style w:type="paragraph" w:customStyle="1" w:styleId="B2">
    <w:name w:val="B2+"/>
    <w:basedOn w:val="B20"/>
    <w:uiPriority w:val="99"/>
    <w:qFormat/>
    <w:rsid w:val="00E729B4"/>
    <w:pPr>
      <w:numPr>
        <w:numId w:val="13"/>
      </w:numPr>
      <w:tabs>
        <w:tab w:val="clear" w:pos="1191"/>
      </w:tabs>
      <w:overflowPunct w:val="0"/>
      <w:autoSpaceDE w:val="0"/>
      <w:autoSpaceDN w:val="0"/>
      <w:adjustRightInd w:val="0"/>
      <w:ind w:left="987" w:hanging="420"/>
      <w:textAlignment w:val="baseline"/>
    </w:pPr>
    <w:rPr>
      <w:rFonts w:eastAsia="Times New Roman"/>
      <w:lang w:eastAsia="en-GB"/>
    </w:rPr>
  </w:style>
  <w:style w:type="paragraph" w:customStyle="1" w:styleId="B3">
    <w:name w:val="B3+"/>
    <w:basedOn w:val="B30"/>
    <w:uiPriority w:val="99"/>
    <w:qFormat/>
    <w:rsid w:val="00E729B4"/>
    <w:pPr>
      <w:numPr>
        <w:numId w:val="14"/>
      </w:numPr>
      <w:tabs>
        <w:tab w:val="clear" w:pos="1644"/>
        <w:tab w:val="left" w:pos="1134"/>
        <w:tab w:val="num" w:pos="1191"/>
      </w:tabs>
      <w:overflowPunct w:val="0"/>
      <w:autoSpaceDE w:val="0"/>
      <w:autoSpaceDN w:val="0"/>
      <w:adjustRightInd w:val="0"/>
      <w:ind w:left="360" w:hanging="360"/>
      <w:textAlignment w:val="baseline"/>
    </w:pPr>
    <w:rPr>
      <w:rFonts w:eastAsia="Times New Roman"/>
      <w:lang w:eastAsia="en-GB"/>
    </w:rPr>
  </w:style>
  <w:style w:type="paragraph" w:customStyle="1" w:styleId="BN">
    <w:name w:val="BN"/>
    <w:basedOn w:val="a"/>
    <w:uiPriority w:val="99"/>
    <w:qFormat/>
    <w:rsid w:val="00E729B4"/>
    <w:pPr>
      <w:numPr>
        <w:numId w:val="15"/>
      </w:numPr>
      <w:tabs>
        <w:tab w:val="clear" w:pos="737"/>
        <w:tab w:val="num" w:pos="1191"/>
        <w:tab w:val="num" w:pos="1644"/>
      </w:tabs>
      <w:overflowPunct w:val="0"/>
      <w:autoSpaceDE w:val="0"/>
      <w:autoSpaceDN w:val="0"/>
      <w:adjustRightInd w:val="0"/>
      <w:ind w:left="1191" w:hanging="454"/>
      <w:textAlignment w:val="baseline"/>
    </w:pPr>
    <w:rPr>
      <w:rFonts w:eastAsia="Times New Roman"/>
      <w:lang w:eastAsia="en-GB"/>
    </w:rPr>
  </w:style>
  <w:style w:type="paragraph" w:customStyle="1" w:styleId="TB1">
    <w:name w:val="TB1"/>
    <w:basedOn w:val="a"/>
    <w:uiPriority w:val="99"/>
    <w:qFormat/>
    <w:rsid w:val="00E729B4"/>
    <w:pPr>
      <w:keepNext/>
      <w:keepLines/>
      <w:numPr>
        <w:numId w:val="16"/>
      </w:numPr>
      <w:tabs>
        <w:tab w:val="left" w:pos="720"/>
        <w:tab w:val="num" w:pos="1644"/>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uiPriority w:val="99"/>
    <w:qFormat/>
    <w:rsid w:val="00E729B4"/>
    <w:pPr>
      <w:keepNext/>
      <w:keepLines/>
      <w:numPr>
        <w:numId w:val="17"/>
      </w:numPr>
      <w:tabs>
        <w:tab w:val="num" w:pos="737"/>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fontstyle01">
    <w:name w:val="fontstyle01"/>
    <w:qFormat/>
    <w:rsid w:val="00E729B4"/>
    <w:rPr>
      <w:rFonts w:ascii="Times-Roman" w:hAnsi="Times-Roman" w:hint="default"/>
      <w:b w:val="0"/>
      <w:bCs w:val="0"/>
      <w:i w:val="0"/>
      <w:iCs w:val="0"/>
      <w:color w:val="000000"/>
      <w:sz w:val="20"/>
      <w:szCs w:val="20"/>
    </w:rPr>
  </w:style>
  <w:style w:type="character" w:customStyle="1" w:styleId="SubtitleChar3">
    <w:name w:val="Subtitle Char3"/>
    <w:basedOn w:val="a0"/>
    <w:qFormat/>
    <w:rsid w:val="00E729B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E729B4"/>
    <w:rPr>
      <w:rFonts w:ascii="Times New Roman" w:eastAsia="Batang" w:hAnsi="Times New Roman"/>
      <w:lang w:val="en-GB" w:eastAsia="en-US"/>
    </w:rPr>
  </w:style>
  <w:style w:type="table" w:customStyle="1" w:styleId="TableGrid10">
    <w:name w:val="Table Grid10"/>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5"/>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5"/>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5"/>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E729B4"/>
    <w:rPr>
      <w:rFonts w:ascii="Times New Roman" w:eastAsia="Batang" w:hAnsi="Times New Roman"/>
      <w:lang w:val="en-GB" w:eastAsia="en-US"/>
    </w:rPr>
  </w:style>
  <w:style w:type="table" w:customStyle="1" w:styleId="TableGrid19">
    <w:name w:val="Table Grid19"/>
    <w:basedOn w:val="a1"/>
    <w:uiPriority w:val="39"/>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E729B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E729B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E729B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E729B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E729B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E729B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E729B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E729B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E729B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E729B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E729B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e">
    <w:name w:val="鮮明引文1"/>
    <w:basedOn w:val="a"/>
    <w:next w:val="a"/>
    <w:uiPriority w:val="30"/>
    <w:qFormat/>
    <w:rsid w:val="00E729B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E729B4"/>
    <w:rPr>
      <w:rFonts w:ascii="Cambria" w:hAnsi="Cambria" w:cs="Times New Roman" w:hint="default"/>
      <w:b/>
      <w:bCs/>
      <w:kern w:val="28"/>
      <w:sz w:val="32"/>
      <w:szCs w:val="32"/>
      <w:lang w:val="en-GB" w:eastAsia="en-US"/>
    </w:rPr>
  </w:style>
  <w:style w:type="character" w:customStyle="1" w:styleId="1f">
    <w:name w:val="副標題 字元1"/>
    <w:qFormat/>
    <w:rsid w:val="00E729B4"/>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qFormat/>
    <w:rsid w:val="00E729B4"/>
    <w:rPr>
      <w:rFonts w:ascii="Times New Roman" w:hAnsi="Times New Roman" w:cs="Times New Roman" w:hint="default"/>
      <w:i/>
      <w:iCs/>
      <w:color w:val="4F81BD"/>
      <w:lang w:val="en-GB" w:eastAsia="en-US"/>
    </w:rPr>
  </w:style>
  <w:style w:type="table" w:customStyle="1" w:styleId="TableGrid712">
    <w:name w:val="Table Grid712"/>
    <w:basedOn w:val="a1"/>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E729B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E729B4"/>
    <w:rPr>
      <w:rFonts w:ascii="Arial" w:hAnsi="Arial"/>
      <w:sz w:val="28"/>
      <w:lang w:val="en-GB" w:eastAsia="ko-KR" w:bidi="ar-SA"/>
    </w:rPr>
  </w:style>
  <w:style w:type="character" w:customStyle="1" w:styleId="2f0">
    <w:name w:val="副標題 字元2"/>
    <w:basedOn w:val="a0"/>
    <w:qFormat/>
    <w:rsid w:val="00E729B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qFormat/>
    <w:rsid w:val="00E729B4"/>
    <w:rPr>
      <w:rFonts w:ascii="Times New Roman" w:hAnsi="Times New Roman"/>
      <w:i/>
      <w:iCs/>
      <w:color w:val="4F81BD" w:themeColor="accent1"/>
      <w:lang w:val="en-GB" w:eastAsia="en-US"/>
    </w:rPr>
  </w:style>
  <w:style w:type="character" w:customStyle="1" w:styleId="2f1">
    <w:name w:val="鮮明引文 字元2"/>
    <w:basedOn w:val="a0"/>
    <w:uiPriority w:val="30"/>
    <w:qFormat/>
    <w:rsid w:val="00E729B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E729B4"/>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E729B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E729B4"/>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E729B4"/>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E729B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E729B4"/>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E729B4"/>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E729B4"/>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E729B4"/>
    <w:rPr>
      <w:rFonts w:ascii="Times New Roman" w:eastAsia="宋体" w:hAnsi="Times New Roman"/>
      <w:lang w:val="en-GB" w:eastAsia="en-US"/>
    </w:rPr>
  </w:style>
  <w:style w:type="character" w:customStyle="1" w:styleId="IntenseQuoteChar2">
    <w:name w:val="Intense Quote Char2"/>
    <w:basedOn w:val="a0"/>
    <w:uiPriority w:val="30"/>
    <w:qFormat/>
    <w:rsid w:val="00E729B4"/>
    <w:rPr>
      <w:rFonts w:ascii="Times New Roman" w:hAnsi="Times New Roman"/>
      <w:i/>
      <w:iCs/>
      <w:color w:val="4F81BD" w:themeColor="accent1"/>
      <w:lang w:val="en-GB" w:eastAsia="en-US"/>
    </w:rPr>
  </w:style>
  <w:style w:type="table" w:customStyle="1" w:styleId="TableGrid30">
    <w:name w:val="Table Grid30"/>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5"/>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5"/>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sid w:val="00E729B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E729B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sid w:val="00E729B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E729B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sid w:val="00E729B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5"/>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5"/>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qFormat/>
    <w:rsid w:val="00E729B4"/>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5"/>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5"/>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5"/>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E729B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E729B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E729B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E729B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E729B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5"/>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0"/>
    <w:uiPriority w:val="99"/>
    <w:unhideWhenUsed/>
    <w:rsid w:val="00E729B4"/>
    <w:rPr>
      <w:color w:val="605E5C"/>
      <w:shd w:val="clear" w:color="auto" w:fill="E1DFDD"/>
    </w:rPr>
  </w:style>
  <w:style w:type="character" w:customStyle="1" w:styleId="eop">
    <w:name w:val="eop"/>
    <w:basedOn w:val="a0"/>
    <w:qFormat/>
    <w:rsid w:val="00E729B4"/>
  </w:style>
  <w:style w:type="character" w:customStyle="1" w:styleId="normaltextrun">
    <w:name w:val="normaltextrun"/>
    <w:basedOn w:val="a0"/>
    <w:qFormat/>
    <w:rsid w:val="00E729B4"/>
  </w:style>
  <w:style w:type="paragraph" w:customStyle="1" w:styleId="IntenseQuote2">
    <w:name w:val="Intense Quote2"/>
    <w:basedOn w:val="a"/>
    <w:next w:val="a"/>
    <w:uiPriority w:val="30"/>
    <w:qFormat/>
    <w:rsid w:val="00E729B4"/>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a1"/>
    <w:next w:val="aff5"/>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5"/>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5"/>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5"/>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5"/>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5"/>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5"/>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5"/>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5"/>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5"/>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5"/>
    <w:uiPriority w:val="39"/>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5"/>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5"/>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5"/>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5"/>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5"/>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5"/>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5"/>
    <w:uiPriority w:val="39"/>
    <w:rsid w:val="00E729B4"/>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5"/>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5"/>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5"/>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5"/>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5"/>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5"/>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5"/>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5"/>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5"/>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5"/>
    <w:uiPriority w:val="39"/>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5"/>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5"/>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5"/>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5"/>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5"/>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5"/>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5"/>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5"/>
    <w:uiPriority w:val="39"/>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5"/>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5"/>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5"/>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5"/>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5"/>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5"/>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5"/>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5"/>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a0"/>
    <w:semiHidden/>
    <w:rsid w:val="00E729B4"/>
    <w:rPr>
      <w:rFonts w:ascii="Times New Roman" w:hAnsi="Times New Roman"/>
      <w:lang w:val="en-GB" w:eastAsia="en-US"/>
    </w:rPr>
  </w:style>
  <w:style w:type="character" w:customStyle="1" w:styleId="EXCar">
    <w:name w:val="EX Car"/>
    <w:locked/>
    <w:rsid w:val="00E729B4"/>
    <w:rPr>
      <w:rFonts w:ascii="Times New Roman" w:hAnsi="Times New Roman" w:cs="Times New Roman" w:hint="default"/>
      <w:lang w:val="en-GB" w:eastAsia="en-US"/>
    </w:rPr>
  </w:style>
  <w:style w:type="character" w:customStyle="1" w:styleId="Char11">
    <w:name w:val="正文文本 Char1"/>
    <w:basedOn w:val="a0"/>
    <w:semiHidden/>
    <w:rsid w:val="00E729B4"/>
    <w:rPr>
      <w:rFonts w:ascii="Times New Roman" w:hAnsi="Times New Roman"/>
      <w:lang w:val="en-GB" w:eastAsia="en-US"/>
    </w:rPr>
  </w:style>
  <w:style w:type="character" w:customStyle="1" w:styleId="1f4">
    <w:name w:val="未处理的提及1"/>
    <w:basedOn w:val="a0"/>
    <w:uiPriority w:val="52"/>
    <w:unhideWhenUsed/>
    <w:rsid w:val="00E729B4"/>
    <w:rPr>
      <w:color w:val="605E5C"/>
      <w:shd w:val="clear" w:color="auto" w:fill="E1DFDD"/>
    </w:rPr>
  </w:style>
  <w:style w:type="table" w:customStyle="1" w:styleId="TableGrid161">
    <w:name w:val="Table Grid161"/>
    <w:basedOn w:val="a1"/>
    <w:next w:val="aff5"/>
    <w:uiPriority w:val="39"/>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5"/>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5"/>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5"/>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5"/>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5"/>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5"/>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5"/>
    <w:uiPriority w:val="39"/>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5"/>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5"/>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5"/>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5"/>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5"/>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5"/>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5"/>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5"/>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5"/>
    <w:uiPriority w:val="39"/>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5"/>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5"/>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5"/>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5"/>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5"/>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5"/>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5"/>
    <w:uiPriority w:val="39"/>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5"/>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5"/>
    <w:uiPriority w:val="39"/>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5"/>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5"/>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5"/>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5"/>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5"/>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5"/>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5"/>
    <w:uiPriority w:val="39"/>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5"/>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5"/>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5"/>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5"/>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5"/>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5"/>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5"/>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5"/>
    <w:uiPriority w:val="39"/>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5"/>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5"/>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5"/>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5"/>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5"/>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5"/>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5"/>
    <w:uiPriority w:val="39"/>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5"/>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5"/>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5"/>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5"/>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5"/>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5"/>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5"/>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E729B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rsid w:val="00E729B4"/>
    <w:pPr>
      <w:numPr>
        <w:numId w:val="18"/>
      </w:numPr>
      <w:tabs>
        <w:tab w:val="clear" w:pos="927"/>
        <w:tab w:val="num" w:pos="360"/>
      </w:tabs>
      <w:spacing w:before="60" w:after="0"/>
      <w:ind w:left="0" w:firstLine="0"/>
    </w:pPr>
    <w:rPr>
      <w:rFonts w:ascii="Arial" w:eastAsia="MS Mincho" w:hAnsi="Arial"/>
      <w:b/>
      <w:szCs w:val="24"/>
      <w:lang w:eastAsia="en-GB"/>
    </w:rPr>
  </w:style>
  <w:style w:type="table" w:styleId="1f5">
    <w:name w:val="Grid Table 1 Light"/>
    <w:basedOn w:val="a1"/>
    <w:uiPriority w:val="46"/>
    <w:rsid w:val="00E729B4"/>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E729B4"/>
    <w:pPr>
      <w:numPr>
        <w:numId w:val="19"/>
      </w:numPr>
      <w:tabs>
        <w:tab w:val="num" w:pos="360"/>
      </w:tabs>
      <w:overflowPunct w:val="0"/>
      <w:autoSpaceDE w:val="0"/>
      <w:autoSpaceDN w:val="0"/>
      <w:adjustRightInd w:val="0"/>
      <w:spacing w:before="60" w:after="60"/>
      <w:ind w:left="0" w:firstLine="0"/>
      <w:jc w:val="both"/>
      <w:textAlignment w:val="baseline"/>
    </w:pPr>
    <w:rPr>
      <w:lang w:val="en-US" w:eastAsia="zh-CN"/>
    </w:rPr>
  </w:style>
  <w:style w:type="character" w:customStyle="1" w:styleId="3GPPAgreementsChar">
    <w:name w:val="3GPP Agreements Char"/>
    <w:link w:val="3GPPAgreements"/>
    <w:qFormat/>
    <w:rsid w:val="00E729B4"/>
    <w:rPr>
      <w:rFonts w:ascii="Times New Roman" w:hAnsi="Times New Roman"/>
      <w:lang w:val="en-US" w:eastAsia="zh-CN"/>
    </w:rPr>
  </w:style>
  <w:style w:type="paragraph" w:customStyle="1" w:styleId="LGTdoc">
    <w:name w:val="LGTdoc_본문"/>
    <w:basedOn w:val="a"/>
    <w:link w:val="LGTdocChar"/>
    <w:qFormat/>
    <w:rsid w:val="00E729B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E729B4"/>
    <w:rPr>
      <w:rFonts w:ascii="Times New Roman" w:eastAsia="Batang" w:hAnsi="Times New Roman"/>
      <w:kern w:val="2"/>
      <w:sz w:val="22"/>
      <w:szCs w:val="24"/>
      <w:lang w:val="en-GB" w:eastAsia="ko-KR"/>
    </w:rPr>
  </w:style>
  <w:style w:type="character" w:customStyle="1" w:styleId="B12">
    <w:name w:val="B1 (文字)"/>
    <w:uiPriority w:val="99"/>
    <w:qFormat/>
    <w:locked/>
    <w:rsid w:val="00E729B4"/>
    <w:rPr>
      <w:rFonts w:ascii="Times New Roman" w:eastAsia="Times New Roman" w:hAnsi="Times New Roman"/>
      <w:lang w:eastAsia="en-US"/>
    </w:rPr>
  </w:style>
  <w:style w:type="character" w:customStyle="1" w:styleId="EditorsNoteCarCar">
    <w:name w:val="Editor's Note Car Car"/>
    <w:rsid w:val="00E729B4"/>
    <w:rPr>
      <w:rFonts w:ascii="Times New Roman" w:hAnsi="Times New Roman"/>
      <w:color w:val="FF0000"/>
      <w:lang w:val="en-GB" w:eastAsia="en-US"/>
    </w:rPr>
  </w:style>
  <w:style w:type="paragraph" w:customStyle="1" w:styleId="RAN4H1">
    <w:name w:val="RAN4 H1"/>
    <w:basedOn w:val="a"/>
    <w:next w:val="a"/>
    <w:link w:val="RAN4H1Char"/>
    <w:qFormat/>
    <w:rsid w:val="00E729B4"/>
    <w:pPr>
      <w:keepNext/>
      <w:keepLines/>
      <w:pBdr>
        <w:top w:val="single" w:sz="12" w:space="3" w:color="auto"/>
      </w:pBdr>
      <w:overflowPunct w:val="0"/>
      <w:autoSpaceDE w:val="0"/>
      <w:autoSpaceDN w:val="0"/>
      <w:adjustRightInd w:val="0"/>
      <w:spacing w:before="240"/>
      <w:textAlignment w:val="baseline"/>
      <w:outlineLvl w:val="0"/>
    </w:pPr>
    <w:rPr>
      <w:rFonts w:ascii="Arial" w:hAnsi="Arial"/>
      <w:sz w:val="36"/>
    </w:rPr>
  </w:style>
  <w:style w:type="character" w:customStyle="1" w:styleId="RAN4H1Char">
    <w:name w:val="RAN4 H1 Char"/>
    <w:basedOn w:val="a0"/>
    <w:link w:val="RAN4H1"/>
    <w:rsid w:val="00E729B4"/>
    <w:rPr>
      <w:rFonts w:ascii="Arial" w:hAnsi="Arial"/>
      <w:sz w:val="36"/>
      <w:lang w:val="en-GB" w:eastAsia="en-US"/>
    </w:rPr>
  </w:style>
  <w:style w:type="character" w:styleId="affff0">
    <w:name w:val="Mention"/>
    <w:basedOn w:val="a0"/>
    <w:uiPriority w:val="99"/>
    <w:unhideWhenUsed/>
    <w:rsid w:val="00E729B4"/>
    <w:rPr>
      <w:color w:val="2B579A"/>
      <w:shd w:val="clear" w:color="auto" w:fill="E1DFDD"/>
    </w:rPr>
  </w:style>
  <w:style w:type="paragraph" w:styleId="affff1">
    <w:name w:val="table of figures"/>
    <w:basedOn w:val="a"/>
    <w:next w:val="a"/>
    <w:uiPriority w:val="99"/>
    <w:qFormat/>
    <w:rsid w:val="00E729B4"/>
    <w:pPr>
      <w:overflowPunct w:val="0"/>
      <w:autoSpaceDE w:val="0"/>
      <w:autoSpaceDN w:val="0"/>
      <w:adjustRightInd w:val="0"/>
      <w:ind w:left="400" w:hanging="400"/>
      <w:jc w:val="center"/>
      <w:textAlignment w:val="baseline"/>
    </w:pPr>
    <w:rPr>
      <w:rFonts w:eastAsia="MS Mincho"/>
      <w:b/>
    </w:rPr>
  </w:style>
  <w:style w:type="table" w:styleId="affff2">
    <w:name w:val="Table Elegant"/>
    <w:basedOn w:val="a1"/>
    <w:uiPriority w:val="99"/>
    <w:qFormat/>
    <w:rsid w:val="00E729B4"/>
    <w:pPr>
      <w:overflowPunct w:val="0"/>
      <w:autoSpaceDE w:val="0"/>
      <w:autoSpaceDN w:val="0"/>
      <w:adjustRightInd w:val="0"/>
      <w:spacing w:before="120" w:after="120"/>
      <w:textAlignment w:val="baseline"/>
    </w:pPr>
    <w:rPr>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f6">
    <w:name w:val="Table Grid 1"/>
    <w:basedOn w:val="a1"/>
    <w:uiPriority w:val="99"/>
    <w:qFormat/>
    <w:rsid w:val="00E729B4"/>
    <w:pPr>
      <w:overflowPunct w:val="0"/>
      <w:autoSpaceDE w:val="0"/>
      <w:autoSpaceDN w:val="0"/>
      <w:adjustRightInd w:val="0"/>
      <w:spacing w:before="120" w:after="120"/>
      <w:textAlignment w:val="baseline"/>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6">
    <w:name w:val="Dark List Accent 6"/>
    <w:basedOn w:val="a1"/>
    <w:uiPriority w:val="70"/>
    <w:qFormat/>
    <w:rsid w:val="00E729B4"/>
    <w:rPr>
      <w:color w:val="FFFFFF"/>
      <w:lang w:val="en-US"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Revision1">
    <w:name w:val="Revision1"/>
    <w:uiPriority w:val="99"/>
    <w:qFormat/>
    <w:rsid w:val="00E729B4"/>
    <w:rPr>
      <w:rFonts w:ascii="Times New Roman" w:eastAsia="Malgun Gothic" w:hAnsi="Times New Roman"/>
      <w:lang w:val="en-GB" w:eastAsia="en-US"/>
    </w:rPr>
  </w:style>
  <w:style w:type="character" w:customStyle="1" w:styleId="im-content1">
    <w:name w:val="im-content1"/>
    <w:basedOn w:val="a0"/>
    <w:qFormat/>
    <w:rsid w:val="00E729B4"/>
    <w:rPr>
      <w:color w:val="333333"/>
    </w:rPr>
  </w:style>
  <w:style w:type="character" w:customStyle="1" w:styleId="1Char1">
    <w:name w:val="标题 1 Char1"/>
    <w:qFormat/>
    <w:rsid w:val="00E729B4"/>
    <w:rPr>
      <w:rFonts w:eastAsia="宋体"/>
      <w:b/>
      <w:bCs/>
      <w:kern w:val="44"/>
      <w:sz w:val="44"/>
      <w:szCs w:val="44"/>
      <w:lang w:val="en-GB" w:eastAsia="en-US"/>
    </w:rPr>
  </w:style>
  <w:style w:type="paragraph" w:customStyle="1" w:styleId="216">
    <w:name w:val="(文字) (文字)21"/>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d">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fc"/>
    <w:qFormat/>
    <w:locked/>
    <w:rsid w:val="00E729B4"/>
    <w:rPr>
      <w:rFonts w:ascii="Times New Roman" w:eastAsia="MS Mincho" w:hAnsi="Times New Roman"/>
      <w:lang w:val="it-IT" w:eastAsia="en-GB"/>
    </w:rPr>
  </w:style>
  <w:style w:type="paragraph" w:customStyle="1" w:styleId="affff3">
    <w:name w:val="参考资料列表"/>
    <w:basedOn w:val="aa"/>
    <w:link w:val="Char0"/>
    <w:qFormat/>
    <w:rsid w:val="00E729B4"/>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ffff3"/>
    <w:qFormat/>
    <w:rsid w:val="00E729B4"/>
    <w:rPr>
      <w:rFonts w:ascii="Times New Roman" w:hAnsi="Times New Roman"/>
      <w:sz w:val="21"/>
      <w:szCs w:val="22"/>
      <w:lang w:val="en-GB" w:eastAsia="en-US"/>
    </w:rPr>
  </w:style>
  <w:style w:type="character" w:customStyle="1" w:styleId="affff4">
    <w:name w:val="文稿抬头"/>
    <w:qFormat/>
    <w:rsid w:val="00E729B4"/>
    <w:rPr>
      <w:rFonts w:eastAsia="MS Mincho"/>
      <w:b/>
      <w:bCs/>
      <w:sz w:val="24"/>
    </w:rPr>
  </w:style>
  <w:style w:type="paragraph" w:customStyle="1" w:styleId="Revisin">
    <w:name w:val="Revisión"/>
    <w:hidden/>
    <w:uiPriority w:val="99"/>
    <w:semiHidden/>
    <w:qFormat/>
    <w:rsid w:val="00E729B4"/>
    <w:pPr>
      <w:spacing w:before="180" w:after="180"/>
      <w:ind w:left="1134" w:hanging="1134"/>
      <w:jc w:val="both"/>
    </w:pPr>
    <w:rPr>
      <w:rFonts w:ascii="Times New Roman" w:hAnsi="Times New Roman"/>
      <w:lang w:val="en-GB" w:eastAsia="en-US"/>
    </w:rPr>
  </w:style>
  <w:style w:type="paragraph" w:customStyle="1" w:styleId="affff5">
    <w:name w:val="文稿标题"/>
    <w:basedOn w:val="a"/>
    <w:qFormat/>
    <w:rsid w:val="00E729B4"/>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ff6">
    <w:name w:val="标题线"/>
    <w:basedOn w:val="a"/>
    <w:qFormat/>
    <w:rsid w:val="00E729B4"/>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2">
    <w:name w:val="B3 Char2"/>
    <w:qFormat/>
    <w:rsid w:val="00E729B4"/>
    <w:rPr>
      <w:lang w:val="en-GB" w:eastAsia="en-GB" w:bidi="ar-SA"/>
    </w:rPr>
  </w:style>
  <w:style w:type="paragraph" w:customStyle="1" w:styleId="Doc-titleJK">
    <w:name w:val="Doc-title_JK"/>
    <w:basedOn w:val="a"/>
    <w:next w:val="Doc-text2JK"/>
    <w:link w:val="Doc-titleJKChar"/>
    <w:qFormat/>
    <w:rsid w:val="00E729B4"/>
    <w:pPr>
      <w:spacing w:after="0"/>
      <w:ind w:left="1260" w:hanging="1260"/>
    </w:pPr>
    <w:rPr>
      <w:rFonts w:eastAsia="MS Mincho"/>
      <w:color w:val="0000FF"/>
      <w:szCs w:val="24"/>
    </w:rPr>
  </w:style>
  <w:style w:type="paragraph" w:customStyle="1" w:styleId="Doc-text2JK">
    <w:name w:val="Doc-text2_JK"/>
    <w:basedOn w:val="a"/>
    <w:link w:val="Doc-text2JKChar"/>
    <w:qFormat/>
    <w:rsid w:val="00E729B4"/>
    <w:pPr>
      <w:tabs>
        <w:tab w:val="left" w:pos="1622"/>
      </w:tabs>
      <w:spacing w:after="0"/>
      <w:ind w:left="1622" w:hanging="363"/>
    </w:pPr>
    <w:rPr>
      <w:rFonts w:eastAsia="MS Mincho"/>
      <w:szCs w:val="24"/>
    </w:rPr>
  </w:style>
  <w:style w:type="character" w:customStyle="1" w:styleId="Doc-text2JKChar">
    <w:name w:val="Doc-text2_JK Char"/>
    <w:link w:val="Doc-text2JK"/>
    <w:qFormat/>
    <w:rsid w:val="00E729B4"/>
    <w:rPr>
      <w:rFonts w:ascii="Times New Roman" w:eastAsia="MS Mincho" w:hAnsi="Times New Roman"/>
      <w:szCs w:val="24"/>
      <w:lang w:val="en-GB" w:eastAsia="en-US"/>
    </w:rPr>
  </w:style>
  <w:style w:type="character" w:customStyle="1" w:styleId="Doc-titleJKChar">
    <w:name w:val="Doc-title_JK Char"/>
    <w:link w:val="Doc-titleJK"/>
    <w:qFormat/>
    <w:rsid w:val="00E729B4"/>
    <w:rPr>
      <w:rFonts w:ascii="Times New Roman" w:eastAsia="MS Mincho" w:hAnsi="Times New Roman"/>
      <w:color w:val="0000FF"/>
      <w:szCs w:val="24"/>
      <w:lang w:val="en-GB" w:eastAsia="en-US"/>
    </w:rPr>
  </w:style>
  <w:style w:type="paragraph" w:customStyle="1" w:styleId="1">
    <w:name w:val="样式 标题 1 + 小三"/>
    <w:basedOn w:val="10"/>
    <w:qFormat/>
    <w:rsid w:val="00E729B4"/>
    <w:pPr>
      <w:numPr>
        <w:numId w:val="20"/>
      </w:numPr>
      <w:pBdr>
        <w:top w:val="none" w:sz="0" w:space="0" w:color="auto"/>
      </w:pBdr>
      <w:tabs>
        <w:tab w:val="clear" w:pos="720"/>
        <w:tab w:val="left" w:pos="600"/>
        <w:tab w:val="left" w:pos="1666"/>
      </w:tabs>
      <w:overflowPunct w:val="0"/>
      <w:autoSpaceDE w:val="0"/>
      <w:autoSpaceDN w:val="0"/>
      <w:adjustRightInd w:val="0"/>
      <w:spacing w:before="120" w:after="120"/>
      <w:ind w:left="1666" w:hanging="362"/>
      <w:jc w:val="both"/>
      <w:textAlignment w:val="baseline"/>
    </w:pPr>
    <w:rPr>
      <w:sz w:val="30"/>
      <w:szCs w:val="30"/>
    </w:rPr>
  </w:style>
  <w:style w:type="character" w:customStyle="1" w:styleId="CaptionChar1">
    <w:name w:val="Caption Char1"/>
    <w:qFormat/>
    <w:rsid w:val="00E729B4"/>
    <w:rPr>
      <w:rFonts w:eastAsia="MS Mincho"/>
      <w:b/>
      <w:lang w:val="en-GB" w:eastAsia="en-US" w:bidi="ar-SA"/>
    </w:rPr>
  </w:style>
  <w:style w:type="character" w:customStyle="1" w:styleId="IntenseEmphasis1">
    <w:name w:val="Intense Emphasis1"/>
    <w:uiPriority w:val="21"/>
    <w:qFormat/>
    <w:rsid w:val="00E729B4"/>
    <w:rPr>
      <w:b/>
      <w:bCs/>
      <w:i/>
      <w:iCs/>
      <w:color w:val="4F81BD"/>
    </w:rPr>
  </w:style>
  <w:style w:type="paragraph" w:customStyle="1" w:styleId="Equation">
    <w:name w:val="Equation"/>
    <w:basedOn w:val="a"/>
    <w:next w:val="a"/>
    <w:qFormat/>
    <w:rsid w:val="00E729B4"/>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a"/>
    <w:qFormat/>
    <w:rsid w:val="00E729B4"/>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bodyCharCharChar">
    <w:name w:val="body Char Char Char"/>
    <w:basedOn w:val="a"/>
    <w:qFormat/>
    <w:rsid w:val="00E729B4"/>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paragraph" w:customStyle="1" w:styleId="body">
    <w:name w:val="body"/>
    <w:basedOn w:val="a"/>
    <w:qFormat/>
    <w:rsid w:val="00E729B4"/>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character" w:customStyle="1" w:styleId="CharChar2">
    <w:name w:val="Char Char2"/>
    <w:qFormat/>
    <w:rsid w:val="00E729B4"/>
    <w:rPr>
      <w:rFonts w:ascii="Arial" w:hAnsi="Arial"/>
      <w:sz w:val="32"/>
      <w:lang w:val="en-GB" w:eastAsia="en-US" w:bidi="ar-SA"/>
    </w:rPr>
  </w:style>
  <w:style w:type="character" w:customStyle="1" w:styleId="h4CharChar">
    <w:name w:val="h4 Char Char"/>
    <w:qFormat/>
    <w:rsid w:val="00E729B4"/>
    <w:rPr>
      <w:rFonts w:ascii="Arial" w:hAnsi="Arial"/>
      <w:sz w:val="24"/>
      <w:lang w:val="en-GB" w:eastAsia="en-US" w:bidi="ar-SA"/>
    </w:rPr>
  </w:style>
  <w:style w:type="character" w:customStyle="1" w:styleId="PlainTextChar1">
    <w:name w:val="Plain Text Char1"/>
    <w:uiPriority w:val="99"/>
    <w:qFormat/>
    <w:rsid w:val="00E729B4"/>
    <w:rPr>
      <w:rFonts w:ascii="Consolas" w:eastAsia="Calibri" w:hAnsi="Consolas"/>
      <w:sz w:val="21"/>
      <w:szCs w:val="21"/>
    </w:rPr>
  </w:style>
  <w:style w:type="paragraph" w:customStyle="1" w:styleId="Char12">
    <w:name w:val="Char1"/>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1">
    <w:name w:val="Char Char Char Char Char1"/>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5">
    <w:name w:val="Char Char5"/>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E729B4"/>
    <w:rPr>
      <w:lang w:val="en-GB" w:eastAsia="ja-JP"/>
    </w:rPr>
  </w:style>
  <w:style w:type="paragraph" w:customStyle="1" w:styleId="1Char10">
    <w:name w:val="(文字) (文字)1 Char (文字) (文字)1"/>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
    <w:qFormat/>
    <w:rsid w:val="00E729B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729B4"/>
    <w:rPr>
      <w:rFonts w:ascii="Courier New" w:hAnsi="Courier New"/>
      <w:lang w:val="nb-NO" w:eastAsia="ja-JP"/>
    </w:rPr>
  </w:style>
  <w:style w:type="paragraph" w:customStyle="1" w:styleId="CharCharCharCharCharChar1">
    <w:name w:val="Char Char Char Char Char Char1"/>
    <w:semiHidden/>
    <w:qFormat/>
    <w:rsid w:val="00E729B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a">
    <w:name w:val="(文字) (文字)31"/>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a">
    <w:name w:val="(文字) (文字)41"/>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a">
    <w:name w:val="(文字) (文字)11"/>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E729B4"/>
    <w:rPr>
      <w:rFonts w:ascii="Tahoma" w:hAnsi="Tahoma"/>
      <w:shd w:val="clear" w:color="auto" w:fill="000080"/>
      <w:lang w:val="en-GB" w:eastAsia="en-US"/>
    </w:rPr>
  </w:style>
  <w:style w:type="character" w:customStyle="1" w:styleId="ZchnZchn51">
    <w:name w:val="Zchn Zchn51"/>
    <w:qFormat/>
    <w:rsid w:val="00E729B4"/>
    <w:rPr>
      <w:rFonts w:ascii="Courier New" w:eastAsia="Batang" w:hAnsi="Courier New"/>
      <w:lang w:val="nb-NO" w:eastAsia="en-US"/>
    </w:rPr>
  </w:style>
  <w:style w:type="character" w:customStyle="1" w:styleId="CharChar101">
    <w:name w:val="Char Char101"/>
    <w:semiHidden/>
    <w:qFormat/>
    <w:rsid w:val="00E729B4"/>
    <w:rPr>
      <w:rFonts w:ascii="Times New Roman" w:hAnsi="Times New Roman"/>
      <w:lang w:val="en-GB" w:eastAsia="en-US"/>
    </w:rPr>
  </w:style>
  <w:style w:type="character" w:customStyle="1" w:styleId="CharChar91">
    <w:name w:val="Char Char91"/>
    <w:semiHidden/>
    <w:qFormat/>
    <w:rsid w:val="00E729B4"/>
    <w:rPr>
      <w:rFonts w:ascii="Tahoma" w:hAnsi="Tahoma"/>
      <w:sz w:val="16"/>
      <w:lang w:val="en-GB" w:eastAsia="en-US"/>
    </w:rPr>
  </w:style>
  <w:style w:type="character" w:customStyle="1" w:styleId="CharChar81">
    <w:name w:val="Char Char81"/>
    <w:semiHidden/>
    <w:qFormat/>
    <w:rsid w:val="00E729B4"/>
    <w:rPr>
      <w:rFonts w:ascii="Times New Roman" w:hAnsi="Times New Roman"/>
      <w:b/>
      <w:lang w:val="en-GB" w:eastAsia="en-US"/>
    </w:rPr>
  </w:style>
  <w:style w:type="paragraph" w:customStyle="1" w:styleId="1CharChar1Char1">
    <w:name w:val="(文字) (文字)1 Char (文字) (文字) Char (文字) (文字)1 Char (文字) (文字)1"/>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E729B4"/>
    <w:rPr>
      <w:rFonts w:ascii="Arial" w:hAnsi="Arial"/>
      <w:sz w:val="36"/>
      <w:lang w:val="en-GB" w:eastAsia="en-US"/>
    </w:rPr>
  </w:style>
  <w:style w:type="character" w:customStyle="1" w:styleId="CharChar281">
    <w:name w:val="Char Char281"/>
    <w:qFormat/>
    <w:rsid w:val="00E729B4"/>
    <w:rPr>
      <w:rFonts w:ascii="Arial" w:hAnsi="Arial"/>
      <w:sz w:val="32"/>
      <w:lang w:val="en-GB"/>
    </w:rPr>
  </w:style>
  <w:style w:type="character" w:customStyle="1" w:styleId="CharChar21">
    <w:name w:val="Char Char21"/>
    <w:qFormat/>
    <w:rsid w:val="00E729B4"/>
    <w:rPr>
      <w:rFonts w:ascii="Arial" w:hAnsi="Arial"/>
      <w:sz w:val="32"/>
      <w:lang w:val="en-GB" w:eastAsia="en-US"/>
    </w:rPr>
  </w:style>
  <w:style w:type="paragraph" w:customStyle="1" w:styleId="DocRef">
    <w:name w:val="DocRef"/>
    <w:basedOn w:val="a"/>
    <w:qFormat/>
    <w:rsid w:val="00E729B4"/>
    <w:pPr>
      <w:numPr>
        <w:numId w:val="21"/>
      </w:numPr>
      <w:tabs>
        <w:tab w:val="clear" w:pos="720"/>
        <w:tab w:val="left" w:pos="360"/>
        <w:tab w:val="left" w:pos="540"/>
      </w:tabs>
      <w:spacing w:after="120"/>
      <w:ind w:left="540" w:hanging="540"/>
      <w:jc w:val="both"/>
    </w:pPr>
    <w:rPr>
      <w:lang w:val="en-US"/>
    </w:rPr>
  </w:style>
  <w:style w:type="paragraph" w:customStyle="1" w:styleId="Bulleted">
    <w:name w:val="Bulleted"/>
    <w:basedOn w:val="a"/>
    <w:qFormat/>
    <w:rsid w:val="00E729B4"/>
    <w:pPr>
      <w:numPr>
        <w:ilvl w:val="2"/>
        <w:numId w:val="22"/>
      </w:numPr>
      <w:tabs>
        <w:tab w:val="clear" w:pos="2160"/>
        <w:tab w:val="left" w:pos="360"/>
      </w:tabs>
      <w:ind w:left="0" w:firstLine="0"/>
    </w:pPr>
    <w:rPr>
      <w:rFonts w:ascii="Arial" w:eastAsia="Batang" w:hAnsi="Arial"/>
      <w:szCs w:val="24"/>
    </w:rPr>
  </w:style>
  <w:style w:type="paragraph" w:customStyle="1" w:styleId="Listnumbersingleline">
    <w:name w:val="List number single line"/>
    <w:qFormat/>
    <w:rsid w:val="00E729B4"/>
    <w:pPr>
      <w:numPr>
        <w:numId w:val="23"/>
      </w:numPr>
      <w:tabs>
        <w:tab w:val="clear" w:pos="2920"/>
        <w:tab w:val="left" w:pos="360"/>
      </w:tabs>
      <w:ind w:left="2921" w:hanging="369"/>
    </w:pPr>
    <w:rPr>
      <w:rFonts w:ascii="Arial" w:eastAsia="MS Mincho" w:hAnsi="Arial"/>
      <w:sz w:val="22"/>
      <w:lang w:val="en-US" w:eastAsia="en-US"/>
    </w:rPr>
  </w:style>
  <w:style w:type="character" w:customStyle="1" w:styleId="CharChar6">
    <w:name w:val="Char Char6"/>
    <w:qFormat/>
    <w:rsid w:val="00E729B4"/>
    <w:rPr>
      <w:rFonts w:ascii="Times New Roman" w:hAnsi="Times New Roman"/>
      <w:b/>
      <w:lang w:val="en-GB" w:eastAsia="ja-JP"/>
    </w:rPr>
  </w:style>
  <w:style w:type="paragraph" w:customStyle="1" w:styleId="ListBulletwide">
    <w:name w:val="List Bullet (wide)"/>
    <w:qFormat/>
    <w:rsid w:val="00E729B4"/>
    <w:pPr>
      <w:numPr>
        <w:numId w:val="24"/>
      </w:numPr>
      <w:tabs>
        <w:tab w:val="clear" w:pos="1666"/>
        <w:tab w:val="left" w:pos="360"/>
      </w:tabs>
      <w:ind w:left="0" w:firstLine="0"/>
    </w:pPr>
    <w:rPr>
      <w:rFonts w:ascii="Arial" w:hAnsi="Arial"/>
      <w:sz w:val="22"/>
      <w:lang w:val="en-US" w:eastAsia="en-US"/>
    </w:rPr>
  </w:style>
  <w:style w:type="character" w:customStyle="1" w:styleId="st">
    <w:name w:val="st"/>
    <w:qFormat/>
    <w:rsid w:val="00E729B4"/>
  </w:style>
  <w:style w:type="paragraph" w:customStyle="1" w:styleId="myReference">
    <w:name w:val="myReference"/>
    <w:basedOn w:val="a"/>
    <w:next w:val="a"/>
    <w:qFormat/>
    <w:rsid w:val="00E729B4"/>
    <w:pPr>
      <w:keepNext/>
      <w:numPr>
        <w:numId w:val="25"/>
      </w:numPr>
      <w:tabs>
        <w:tab w:val="clear" w:pos="-1440"/>
        <w:tab w:val="left" w:pos="360"/>
        <w:tab w:val="left" w:pos="540"/>
      </w:tabs>
      <w:spacing w:after="40"/>
      <w:ind w:left="0" w:firstLine="0"/>
    </w:pPr>
    <w:rPr>
      <w:lang w:val="en-US"/>
    </w:rPr>
  </w:style>
  <w:style w:type="paragraph" w:customStyle="1" w:styleId="Listabcdoubleline">
    <w:name w:val="List abc double line"/>
    <w:qFormat/>
    <w:rsid w:val="00E729B4"/>
    <w:pPr>
      <w:numPr>
        <w:numId w:val="26"/>
      </w:numPr>
      <w:tabs>
        <w:tab w:val="clear" w:pos="2920"/>
        <w:tab w:val="left" w:pos="360"/>
      </w:tabs>
      <w:spacing w:before="220"/>
      <w:ind w:left="2921" w:hanging="369"/>
    </w:pPr>
    <w:rPr>
      <w:rFonts w:ascii="Arial" w:hAnsi="Arial"/>
      <w:sz w:val="22"/>
      <w:lang w:val="en-US" w:eastAsia="en-US"/>
    </w:rPr>
  </w:style>
  <w:style w:type="character" w:customStyle="1" w:styleId="textbodybold1">
    <w:name w:val="textbodybold1"/>
    <w:qFormat/>
    <w:rsid w:val="00E729B4"/>
    <w:rPr>
      <w:rFonts w:ascii="Arial" w:hAnsi="Arial" w:cs="Arial" w:hint="default"/>
      <w:b/>
      <w:bCs/>
      <w:color w:val="902630"/>
      <w:sz w:val="18"/>
      <w:szCs w:val="18"/>
    </w:rPr>
  </w:style>
  <w:style w:type="paragraph" w:customStyle="1" w:styleId="TOCHeading1">
    <w:name w:val="TOC Heading1"/>
    <w:basedOn w:val="10"/>
    <w:next w:val="a"/>
    <w:uiPriority w:val="39"/>
    <w:unhideWhenUsed/>
    <w:qFormat/>
    <w:rsid w:val="00E729B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E74B5"/>
      <w:sz w:val="32"/>
      <w:szCs w:val="32"/>
      <w:lang w:val="en-US"/>
    </w:rPr>
  </w:style>
  <w:style w:type="character" w:customStyle="1" w:styleId="SubtleReference1">
    <w:name w:val="Subtle Reference1"/>
    <w:uiPriority w:val="31"/>
    <w:qFormat/>
    <w:rsid w:val="00E729B4"/>
    <w:rPr>
      <w:smallCaps/>
      <w:color w:val="C0504D"/>
      <w:u w:val="single"/>
    </w:rPr>
  </w:style>
  <w:style w:type="character" w:customStyle="1" w:styleId="IntenseReference1">
    <w:name w:val="Intense Reference1"/>
    <w:qFormat/>
    <w:rsid w:val="00E729B4"/>
    <w:rPr>
      <w:b/>
      <w:smallCaps/>
      <w:color w:val="C0504D"/>
      <w:spacing w:val="5"/>
      <w:u w:val="single"/>
    </w:rPr>
  </w:style>
  <w:style w:type="numbering" w:customStyle="1" w:styleId="NoList1">
    <w:name w:val="No List1"/>
    <w:next w:val="a2"/>
    <w:uiPriority w:val="99"/>
    <w:semiHidden/>
    <w:unhideWhenUsed/>
    <w:rsid w:val="00E729B4"/>
  </w:style>
  <w:style w:type="numbering" w:customStyle="1" w:styleId="1f7">
    <w:name w:val="リストなし1"/>
    <w:next w:val="a2"/>
    <w:uiPriority w:val="99"/>
    <w:semiHidden/>
    <w:unhideWhenUsed/>
    <w:rsid w:val="00E729B4"/>
  </w:style>
  <w:style w:type="numbering" w:customStyle="1" w:styleId="1f8">
    <w:name w:val="无列表1"/>
    <w:next w:val="a2"/>
    <w:semiHidden/>
    <w:rsid w:val="00E729B4"/>
  </w:style>
  <w:style w:type="numbering" w:customStyle="1" w:styleId="NoList2">
    <w:name w:val="No List2"/>
    <w:next w:val="a2"/>
    <w:semiHidden/>
    <w:rsid w:val="00E729B4"/>
  </w:style>
  <w:style w:type="numbering" w:customStyle="1" w:styleId="NoList3">
    <w:name w:val="No List3"/>
    <w:next w:val="a2"/>
    <w:uiPriority w:val="99"/>
    <w:semiHidden/>
    <w:rsid w:val="00E729B4"/>
  </w:style>
  <w:style w:type="numbering" w:customStyle="1" w:styleId="NoList11">
    <w:name w:val="No List11"/>
    <w:next w:val="a2"/>
    <w:uiPriority w:val="99"/>
    <w:semiHidden/>
    <w:unhideWhenUsed/>
    <w:rsid w:val="00E729B4"/>
  </w:style>
  <w:style w:type="numbering" w:customStyle="1" w:styleId="1f9">
    <w:name w:val="無清單1"/>
    <w:next w:val="a2"/>
    <w:uiPriority w:val="99"/>
    <w:semiHidden/>
    <w:unhideWhenUsed/>
    <w:rsid w:val="00E729B4"/>
  </w:style>
  <w:style w:type="numbering" w:customStyle="1" w:styleId="11b">
    <w:name w:val="無清單11"/>
    <w:next w:val="a2"/>
    <w:uiPriority w:val="99"/>
    <w:semiHidden/>
    <w:unhideWhenUsed/>
    <w:rsid w:val="00E729B4"/>
  </w:style>
  <w:style w:type="numbering" w:customStyle="1" w:styleId="NoList4">
    <w:name w:val="No List4"/>
    <w:next w:val="a2"/>
    <w:uiPriority w:val="99"/>
    <w:semiHidden/>
    <w:unhideWhenUsed/>
    <w:rsid w:val="00E729B4"/>
  </w:style>
  <w:style w:type="numbering" w:customStyle="1" w:styleId="NoList12">
    <w:name w:val="No List12"/>
    <w:next w:val="a2"/>
    <w:uiPriority w:val="99"/>
    <w:semiHidden/>
    <w:unhideWhenUsed/>
    <w:rsid w:val="00E729B4"/>
  </w:style>
  <w:style w:type="numbering" w:customStyle="1" w:styleId="11c">
    <w:name w:val="リストなし11"/>
    <w:next w:val="a2"/>
    <w:uiPriority w:val="99"/>
    <w:semiHidden/>
    <w:unhideWhenUsed/>
    <w:rsid w:val="00E729B4"/>
  </w:style>
  <w:style w:type="numbering" w:customStyle="1" w:styleId="11d">
    <w:name w:val="无列表11"/>
    <w:next w:val="a2"/>
    <w:semiHidden/>
    <w:rsid w:val="00E729B4"/>
  </w:style>
  <w:style w:type="numbering" w:customStyle="1" w:styleId="NoList21">
    <w:name w:val="No List21"/>
    <w:next w:val="a2"/>
    <w:semiHidden/>
    <w:rsid w:val="00E729B4"/>
  </w:style>
  <w:style w:type="numbering" w:customStyle="1" w:styleId="NoList31">
    <w:name w:val="No List31"/>
    <w:next w:val="a2"/>
    <w:uiPriority w:val="99"/>
    <w:semiHidden/>
    <w:rsid w:val="00E729B4"/>
  </w:style>
  <w:style w:type="numbering" w:customStyle="1" w:styleId="NoList111">
    <w:name w:val="No List111"/>
    <w:next w:val="a2"/>
    <w:uiPriority w:val="99"/>
    <w:semiHidden/>
    <w:unhideWhenUsed/>
    <w:rsid w:val="00E729B4"/>
  </w:style>
  <w:style w:type="numbering" w:customStyle="1" w:styleId="12a">
    <w:name w:val="無清單12"/>
    <w:next w:val="a2"/>
    <w:uiPriority w:val="99"/>
    <w:semiHidden/>
    <w:unhideWhenUsed/>
    <w:rsid w:val="00E729B4"/>
  </w:style>
  <w:style w:type="numbering" w:customStyle="1" w:styleId="1119">
    <w:name w:val="無清單111"/>
    <w:next w:val="a2"/>
    <w:uiPriority w:val="99"/>
    <w:semiHidden/>
    <w:unhideWhenUsed/>
    <w:rsid w:val="00E729B4"/>
  </w:style>
  <w:style w:type="numbering" w:customStyle="1" w:styleId="2f2">
    <w:name w:val="无列表2"/>
    <w:next w:val="a2"/>
    <w:uiPriority w:val="99"/>
    <w:semiHidden/>
    <w:unhideWhenUsed/>
    <w:rsid w:val="00E729B4"/>
  </w:style>
  <w:style w:type="numbering" w:customStyle="1" w:styleId="NoList121">
    <w:name w:val="No List121"/>
    <w:next w:val="a2"/>
    <w:uiPriority w:val="99"/>
    <w:semiHidden/>
    <w:unhideWhenUsed/>
    <w:rsid w:val="00E729B4"/>
  </w:style>
  <w:style w:type="numbering" w:customStyle="1" w:styleId="111a">
    <w:name w:val="リストなし111"/>
    <w:next w:val="a2"/>
    <w:uiPriority w:val="99"/>
    <w:semiHidden/>
    <w:unhideWhenUsed/>
    <w:rsid w:val="00E729B4"/>
  </w:style>
  <w:style w:type="numbering" w:customStyle="1" w:styleId="111b">
    <w:name w:val="无列表111"/>
    <w:next w:val="a2"/>
    <w:semiHidden/>
    <w:rsid w:val="00E729B4"/>
  </w:style>
  <w:style w:type="numbering" w:customStyle="1" w:styleId="NoList211">
    <w:name w:val="No List211"/>
    <w:next w:val="a2"/>
    <w:semiHidden/>
    <w:rsid w:val="00E729B4"/>
  </w:style>
  <w:style w:type="numbering" w:customStyle="1" w:styleId="NoList311">
    <w:name w:val="No List311"/>
    <w:next w:val="a2"/>
    <w:uiPriority w:val="99"/>
    <w:semiHidden/>
    <w:rsid w:val="00E729B4"/>
  </w:style>
  <w:style w:type="numbering" w:customStyle="1" w:styleId="NoList1111">
    <w:name w:val="No List1111"/>
    <w:next w:val="a2"/>
    <w:uiPriority w:val="99"/>
    <w:semiHidden/>
    <w:unhideWhenUsed/>
    <w:rsid w:val="00E729B4"/>
  </w:style>
  <w:style w:type="numbering" w:customStyle="1" w:styleId="1218">
    <w:name w:val="無清單121"/>
    <w:next w:val="a2"/>
    <w:uiPriority w:val="99"/>
    <w:semiHidden/>
    <w:unhideWhenUsed/>
    <w:rsid w:val="00E729B4"/>
  </w:style>
  <w:style w:type="numbering" w:customStyle="1" w:styleId="11110">
    <w:name w:val="無清單1111"/>
    <w:next w:val="a2"/>
    <w:uiPriority w:val="99"/>
    <w:semiHidden/>
    <w:unhideWhenUsed/>
    <w:rsid w:val="00E729B4"/>
  </w:style>
  <w:style w:type="numbering" w:customStyle="1" w:styleId="NoList5">
    <w:name w:val="No List5"/>
    <w:next w:val="a2"/>
    <w:uiPriority w:val="99"/>
    <w:semiHidden/>
    <w:unhideWhenUsed/>
    <w:rsid w:val="00E729B4"/>
  </w:style>
  <w:style w:type="numbering" w:customStyle="1" w:styleId="NoList13">
    <w:name w:val="No List13"/>
    <w:next w:val="a2"/>
    <w:uiPriority w:val="99"/>
    <w:semiHidden/>
    <w:unhideWhenUsed/>
    <w:rsid w:val="00E729B4"/>
  </w:style>
  <w:style w:type="numbering" w:customStyle="1" w:styleId="12b">
    <w:name w:val="リストなし12"/>
    <w:next w:val="a2"/>
    <w:uiPriority w:val="99"/>
    <w:semiHidden/>
    <w:unhideWhenUsed/>
    <w:rsid w:val="00E729B4"/>
  </w:style>
  <w:style w:type="numbering" w:customStyle="1" w:styleId="12c">
    <w:name w:val="无列表12"/>
    <w:next w:val="a2"/>
    <w:semiHidden/>
    <w:rsid w:val="00E729B4"/>
  </w:style>
  <w:style w:type="numbering" w:customStyle="1" w:styleId="NoList22">
    <w:name w:val="No List22"/>
    <w:next w:val="a2"/>
    <w:semiHidden/>
    <w:rsid w:val="00E729B4"/>
  </w:style>
  <w:style w:type="numbering" w:customStyle="1" w:styleId="NoList32">
    <w:name w:val="No List32"/>
    <w:next w:val="a2"/>
    <w:uiPriority w:val="99"/>
    <w:semiHidden/>
    <w:rsid w:val="00E729B4"/>
  </w:style>
  <w:style w:type="numbering" w:customStyle="1" w:styleId="NoList112">
    <w:name w:val="No List112"/>
    <w:next w:val="a2"/>
    <w:uiPriority w:val="99"/>
    <w:semiHidden/>
    <w:unhideWhenUsed/>
    <w:rsid w:val="00E729B4"/>
  </w:style>
  <w:style w:type="numbering" w:customStyle="1" w:styleId="138">
    <w:name w:val="無清單13"/>
    <w:next w:val="a2"/>
    <w:uiPriority w:val="99"/>
    <w:semiHidden/>
    <w:unhideWhenUsed/>
    <w:rsid w:val="00E729B4"/>
  </w:style>
  <w:style w:type="numbering" w:customStyle="1" w:styleId="1128">
    <w:name w:val="無清單112"/>
    <w:next w:val="a2"/>
    <w:uiPriority w:val="99"/>
    <w:semiHidden/>
    <w:unhideWhenUsed/>
    <w:rsid w:val="00E729B4"/>
  </w:style>
  <w:style w:type="numbering" w:customStyle="1" w:styleId="217">
    <w:name w:val="无列表21"/>
    <w:next w:val="a2"/>
    <w:uiPriority w:val="99"/>
    <w:semiHidden/>
    <w:unhideWhenUsed/>
    <w:rsid w:val="00E729B4"/>
  </w:style>
  <w:style w:type="numbering" w:customStyle="1" w:styleId="NoList122">
    <w:name w:val="No List122"/>
    <w:next w:val="a2"/>
    <w:uiPriority w:val="99"/>
    <w:semiHidden/>
    <w:unhideWhenUsed/>
    <w:rsid w:val="00E729B4"/>
  </w:style>
  <w:style w:type="numbering" w:customStyle="1" w:styleId="1129">
    <w:name w:val="リストなし112"/>
    <w:next w:val="a2"/>
    <w:uiPriority w:val="99"/>
    <w:semiHidden/>
    <w:unhideWhenUsed/>
    <w:rsid w:val="00E729B4"/>
  </w:style>
  <w:style w:type="numbering" w:customStyle="1" w:styleId="112a">
    <w:name w:val="无列表112"/>
    <w:next w:val="a2"/>
    <w:semiHidden/>
    <w:rsid w:val="00E729B4"/>
  </w:style>
  <w:style w:type="numbering" w:customStyle="1" w:styleId="NoList212">
    <w:name w:val="No List212"/>
    <w:next w:val="a2"/>
    <w:semiHidden/>
    <w:rsid w:val="00E729B4"/>
  </w:style>
  <w:style w:type="numbering" w:customStyle="1" w:styleId="NoList312">
    <w:name w:val="No List312"/>
    <w:next w:val="a2"/>
    <w:uiPriority w:val="99"/>
    <w:semiHidden/>
    <w:rsid w:val="00E729B4"/>
  </w:style>
  <w:style w:type="numbering" w:customStyle="1" w:styleId="NoList1112">
    <w:name w:val="No List1112"/>
    <w:next w:val="a2"/>
    <w:uiPriority w:val="99"/>
    <w:semiHidden/>
    <w:unhideWhenUsed/>
    <w:rsid w:val="00E729B4"/>
  </w:style>
  <w:style w:type="numbering" w:customStyle="1" w:styleId="1228">
    <w:name w:val="無清單122"/>
    <w:next w:val="a2"/>
    <w:uiPriority w:val="99"/>
    <w:semiHidden/>
    <w:unhideWhenUsed/>
    <w:rsid w:val="00E729B4"/>
  </w:style>
  <w:style w:type="numbering" w:customStyle="1" w:styleId="11120">
    <w:name w:val="無清單1112"/>
    <w:next w:val="a2"/>
    <w:uiPriority w:val="99"/>
    <w:semiHidden/>
    <w:unhideWhenUsed/>
    <w:rsid w:val="00E729B4"/>
  </w:style>
  <w:style w:type="numbering" w:customStyle="1" w:styleId="NoList6">
    <w:name w:val="No List6"/>
    <w:next w:val="a2"/>
    <w:uiPriority w:val="99"/>
    <w:semiHidden/>
    <w:unhideWhenUsed/>
    <w:rsid w:val="00E729B4"/>
  </w:style>
  <w:style w:type="numbering" w:customStyle="1" w:styleId="NoList14">
    <w:name w:val="No List14"/>
    <w:next w:val="a2"/>
    <w:uiPriority w:val="99"/>
    <w:semiHidden/>
    <w:unhideWhenUsed/>
    <w:rsid w:val="00E729B4"/>
  </w:style>
  <w:style w:type="numbering" w:customStyle="1" w:styleId="139">
    <w:name w:val="リストなし13"/>
    <w:next w:val="a2"/>
    <w:uiPriority w:val="99"/>
    <w:semiHidden/>
    <w:unhideWhenUsed/>
    <w:rsid w:val="00E729B4"/>
  </w:style>
  <w:style w:type="numbering" w:customStyle="1" w:styleId="13a">
    <w:name w:val="无列表13"/>
    <w:next w:val="a2"/>
    <w:semiHidden/>
    <w:rsid w:val="00E729B4"/>
  </w:style>
  <w:style w:type="numbering" w:customStyle="1" w:styleId="NoList23">
    <w:name w:val="No List23"/>
    <w:next w:val="a2"/>
    <w:semiHidden/>
    <w:rsid w:val="00E729B4"/>
  </w:style>
  <w:style w:type="numbering" w:customStyle="1" w:styleId="NoList33">
    <w:name w:val="No List33"/>
    <w:next w:val="a2"/>
    <w:uiPriority w:val="99"/>
    <w:semiHidden/>
    <w:rsid w:val="00E729B4"/>
  </w:style>
  <w:style w:type="numbering" w:customStyle="1" w:styleId="NoList113">
    <w:name w:val="No List113"/>
    <w:next w:val="a2"/>
    <w:uiPriority w:val="99"/>
    <w:semiHidden/>
    <w:unhideWhenUsed/>
    <w:rsid w:val="00E729B4"/>
  </w:style>
  <w:style w:type="numbering" w:customStyle="1" w:styleId="148">
    <w:name w:val="無清單14"/>
    <w:next w:val="a2"/>
    <w:uiPriority w:val="99"/>
    <w:semiHidden/>
    <w:unhideWhenUsed/>
    <w:rsid w:val="00E729B4"/>
  </w:style>
  <w:style w:type="numbering" w:customStyle="1" w:styleId="1137">
    <w:name w:val="無清單113"/>
    <w:next w:val="a2"/>
    <w:uiPriority w:val="99"/>
    <w:semiHidden/>
    <w:unhideWhenUsed/>
    <w:rsid w:val="00E729B4"/>
  </w:style>
  <w:style w:type="numbering" w:customStyle="1" w:styleId="222">
    <w:name w:val="无列表22"/>
    <w:next w:val="a2"/>
    <w:uiPriority w:val="99"/>
    <w:semiHidden/>
    <w:unhideWhenUsed/>
    <w:rsid w:val="00E729B4"/>
  </w:style>
  <w:style w:type="numbering" w:customStyle="1" w:styleId="NoList123">
    <w:name w:val="No List123"/>
    <w:next w:val="a2"/>
    <w:uiPriority w:val="99"/>
    <w:semiHidden/>
    <w:unhideWhenUsed/>
    <w:rsid w:val="00E729B4"/>
  </w:style>
  <w:style w:type="numbering" w:customStyle="1" w:styleId="1138">
    <w:name w:val="リストなし113"/>
    <w:next w:val="a2"/>
    <w:uiPriority w:val="99"/>
    <w:semiHidden/>
    <w:unhideWhenUsed/>
    <w:rsid w:val="00E729B4"/>
  </w:style>
  <w:style w:type="numbering" w:customStyle="1" w:styleId="1139">
    <w:name w:val="无列表113"/>
    <w:next w:val="a2"/>
    <w:semiHidden/>
    <w:rsid w:val="00E729B4"/>
  </w:style>
  <w:style w:type="numbering" w:customStyle="1" w:styleId="NoList213">
    <w:name w:val="No List213"/>
    <w:next w:val="a2"/>
    <w:semiHidden/>
    <w:rsid w:val="00E729B4"/>
  </w:style>
  <w:style w:type="numbering" w:customStyle="1" w:styleId="NoList313">
    <w:name w:val="No List313"/>
    <w:next w:val="a2"/>
    <w:uiPriority w:val="99"/>
    <w:semiHidden/>
    <w:rsid w:val="00E729B4"/>
  </w:style>
  <w:style w:type="numbering" w:customStyle="1" w:styleId="NoList1113">
    <w:name w:val="No List1113"/>
    <w:next w:val="a2"/>
    <w:uiPriority w:val="99"/>
    <w:semiHidden/>
    <w:unhideWhenUsed/>
    <w:rsid w:val="00E729B4"/>
  </w:style>
  <w:style w:type="numbering" w:customStyle="1" w:styleId="1236">
    <w:name w:val="無清單123"/>
    <w:next w:val="a2"/>
    <w:uiPriority w:val="99"/>
    <w:semiHidden/>
    <w:unhideWhenUsed/>
    <w:rsid w:val="00E729B4"/>
  </w:style>
  <w:style w:type="numbering" w:customStyle="1" w:styleId="11130">
    <w:name w:val="無清單1113"/>
    <w:next w:val="a2"/>
    <w:uiPriority w:val="99"/>
    <w:semiHidden/>
    <w:unhideWhenUsed/>
    <w:rsid w:val="00E729B4"/>
  </w:style>
  <w:style w:type="numbering" w:customStyle="1" w:styleId="NoList41">
    <w:name w:val="No List41"/>
    <w:next w:val="a2"/>
    <w:uiPriority w:val="99"/>
    <w:semiHidden/>
    <w:unhideWhenUsed/>
    <w:rsid w:val="00E729B4"/>
  </w:style>
  <w:style w:type="numbering" w:customStyle="1" w:styleId="NoList1211">
    <w:name w:val="No List1211"/>
    <w:next w:val="a2"/>
    <w:uiPriority w:val="99"/>
    <w:semiHidden/>
    <w:unhideWhenUsed/>
    <w:rsid w:val="00E729B4"/>
  </w:style>
  <w:style w:type="numbering" w:customStyle="1" w:styleId="11117">
    <w:name w:val="リストなし1111"/>
    <w:next w:val="a2"/>
    <w:uiPriority w:val="99"/>
    <w:semiHidden/>
    <w:unhideWhenUsed/>
    <w:rsid w:val="00E729B4"/>
  </w:style>
  <w:style w:type="numbering" w:customStyle="1" w:styleId="11118">
    <w:name w:val="无列表1111"/>
    <w:next w:val="a2"/>
    <w:semiHidden/>
    <w:rsid w:val="00E729B4"/>
  </w:style>
  <w:style w:type="numbering" w:customStyle="1" w:styleId="NoList2111">
    <w:name w:val="No List2111"/>
    <w:next w:val="a2"/>
    <w:semiHidden/>
    <w:rsid w:val="00E729B4"/>
  </w:style>
  <w:style w:type="numbering" w:customStyle="1" w:styleId="NoList3111">
    <w:name w:val="No List3111"/>
    <w:next w:val="a2"/>
    <w:uiPriority w:val="99"/>
    <w:semiHidden/>
    <w:rsid w:val="00E729B4"/>
  </w:style>
  <w:style w:type="numbering" w:customStyle="1" w:styleId="NoList11111">
    <w:name w:val="No List11111"/>
    <w:next w:val="a2"/>
    <w:uiPriority w:val="99"/>
    <w:semiHidden/>
    <w:unhideWhenUsed/>
    <w:rsid w:val="00E729B4"/>
  </w:style>
  <w:style w:type="numbering" w:customStyle="1" w:styleId="12110">
    <w:name w:val="無清單1211"/>
    <w:next w:val="a2"/>
    <w:uiPriority w:val="99"/>
    <w:semiHidden/>
    <w:unhideWhenUsed/>
    <w:rsid w:val="00E729B4"/>
  </w:style>
  <w:style w:type="numbering" w:customStyle="1" w:styleId="111110">
    <w:name w:val="無清單11111"/>
    <w:next w:val="a2"/>
    <w:uiPriority w:val="99"/>
    <w:semiHidden/>
    <w:unhideWhenUsed/>
    <w:rsid w:val="00E729B4"/>
  </w:style>
  <w:style w:type="numbering" w:customStyle="1" w:styleId="NoList51">
    <w:name w:val="No List51"/>
    <w:next w:val="a2"/>
    <w:uiPriority w:val="99"/>
    <w:semiHidden/>
    <w:unhideWhenUsed/>
    <w:rsid w:val="00E729B4"/>
  </w:style>
  <w:style w:type="numbering" w:customStyle="1" w:styleId="NoList131">
    <w:name w:val="No List131"/>
    <w:next w:val="a2"/>
    <w:uiPriority w:val="99"/>
    <w:semiHidden/>
    <w:unhideWhenUsed/>
    <w:rsid w:val="00E729B4"/>
  </w:style>
  <w:style w:type="numbering" w:customStyle="1" w:styleId="1219">
    <w:name w:val="リストなし121"/>
    <w:next w:val="a2"/>
    <w:uiPriority w:val="99"/>
    <w:semiHidden/>
    <w:unhideWhenUsed/>
    <w:rsid w:val="00E729B4"/>
  </w:style>
  <w:style w:type="numbering" w:customStyle="1" w:styleId="121a">
    <w:name w:val="无列表121"/>
    <w:next w:val="a2"/>
    <w:semiHidden/>
    <w:rsid w:val="00E729B4"/>
  </w:style>
  <w:style w:type="numbering" w:customStyle="1" w:styleId="NoList221">
    <w:name w:val="No List221"/>
    <w:next w:val="a2"/>
    <w:semiHidden/>
    <w:rsid w:val="00E729B4"/>
  </w:style>
  <w:style w:type="numbering" w:customStyle="1" w:styleId="NoList321">
    <w:name w:val="No List321"/>
    <w:next w:val="a2"/>
    <w:uiPriority w:val="99"/>
    <w:semiHidden/>
    <w:rsid w:val="00E729B4"/>
  </w:style>
  <w:style w:type="numbering" w:customStyle="1" w:styleId="NoList1121">
    <w:name w:val="No List1121"/>
    <w:next w:val="a2"/>
    <w:uiPriority w:val="99"/>
    <w:semiHidden/>
    <w:unhideWhenUsed/>
    <w:rsid w:val="00E729B4"/>
  </w:style>
  <w:style w:type="numbering" w:customStyle="1" w:styleId="1310">
    <w:name w:val="無清單131"/>
    <w:next w:val="a2"/>
    <w:uiPriority w:val="99"/>
    <w:semiHidden/>
    <w:unhideWhenUsed/>
    <w:rsid w:val="00E729B4"/>
  </w:style>
  <w:style w:type="numbering" w:customStyle="1" w:styleId="11210">
    <w:name w:val="無清單1121"/>
    <w:next w:val="a2"/>
    <w:uiPriority w:val="99"/>
    <w:semiHidden/>
    <w:unhideWhenUsed/>
    <w:rsid w:val="00E729B4"/>
  </w:style>
  <w:style w:type="numbering" w:customStyle="1" w:styleId="2110">
    <w:name w:val="无列表211"/>
    <w:next w:val="a2"/>
    <w:uiPriority w:val="99"/>
    <w:semiHidden/>
    <w:unhideWhenUsed/>
    <w:rsid w:val="00E729B4"/>
  </w:style>
  <w:style w:type="numbering" w:customStyle="1" w:styleId="NoList1221">
    <w:name w:val="No List1221"/>
    <w:next w:val="a2"/>
    <w:uiPriority w:val="99"/>
    <w:semiHidden/>
    <w:unhideWhenUsed/>
    <w:rsid w:val="00E729B4"/>
  </w:style>
  <w:style w:type="numbering" w:customStyle="1" w:styleId="11214">
    <w:name w:val="リストなし1121"/>
    <w:next w:val="a2"/>
    <w:uiPriority w:val="99"/>
    <w:semiHidden/>
    <w:unhideWhenUsed/>
    <w:rsid w:val="00E729B4"/>
  </w:style>
  <w:style w:type="numbering" w:customStyle="1" w:styleId="11215">
    <w:name w:val="无列表1121"/>
    <w:next w:val="a2"/>
    <w:semiHidden/>
    <w:rsid w:val="00E729B4"/>
  </w:style>
  <w:style w:type="numbering" w:customStyle="1" w:styleId="NoList2121">
    <w:name w:val="No List2121"/>
    <w:next w:val="a2"/>
    <w:semiHidden/>
    <w:rsid w:val="00E729B4"/>
  </w:style>
  <w:style w:type="numbering" w:customStyle="1" w:styleId="NoList3121">
    <w:name w:val="No List3121"/>
    <w:next w:val="a2"/>
    <w:uiPriority w:val="99"/>
    <w:semiHidden/>
    <w:rsid w:val="00E729B4"/>
  </w:style>
  <w:style w:type="numbering" w:customStyle="1" w:styleId="NoList11121">
    <w:name w:val="No List11121"/>
    <w:next w:val="a2"/>
    <w:uiPriority w:val="99"/>
    <w:semiHidden/>
    <w:unhideWhenUsed/>
    <w:rsid w:val="00E729B4"/>
  </w:style>
  <w:style w:type="numbering" w:customStyle="1" w:styleId="12210">
    <w:name w:val="無清單1221"/>
    <w:next w:val="a2"/>
    <w:uiPriority w:val="99"/>
    <w:semiHidden/>
    <w:unhideWhenUsed/>
    <w:rsid w:val="00E729B4"/>
  </w:style>
  <w:style w:type="numbering" w:customStyle="1" w:styleId="111210">
    <w:name w:val="無清單11121"/>
    <w:next w:val="a2"/>
    <w:uiPriority w:val="99"/>
    <w:semiHidden/>
    <w:unhideWhenUsed/>
    <w:rsid w:val="00E729B4"/>
  </w:style>
  <w:style w:type="numbering" w:customStyle="1" w:styleId="3b">
    <w:name w:val="无列表3"/>
    <w:next w:val="a2"/>
    <w:uiPriority w:val="99"/>
    <w:semiHidden/>
    <w:unhideWhenUsed/>
    <w:rsid w:val="00E729B4"/>
  </w:style>
  <w:style w:type="numbering" w:customStyle="1" w:styleId="1314">
    <w:name w:val="无列表131"/>
    <w:next w:val="a2"/>
    <w:semiHidden/>
    <w:rsid w:val="00E729B4"/>
  </w:style>
  <w:style w:type="numbering" w:customStyle="1" w:styleId="NoList1131">
    <w:name w:val="No List1131"/>
    <w:next w:val="a2"/>
    <w:uiPriority w:val="99"/>
    <w:semiHidden/>
    <w:unhideWhenUsed/>
    <w:rsid w:val="00E729B4"/>
  </w:style>
  <w:style w:type="numbering" w:customStyle="1" w:styleId="NoList411">
    <w:name w:val="No List411"/>
    <w:next w:val="a2"/>
    <w:uiPriority w:val="99"/>
    <w:semiHidden/>
    <w:unhideWhenUsed/>
    <w:rsid w:val="00E729B4"/>
  </w:style>
  <w:style w:type="numbering" w:customStyle="1" w:styleId="2210">
    <w:name w:val="无列表221"/>
    <w:next w:val="a2"/>
    <w:uiPriority w:val="99"/>
    <w:semiHidden/>
    <w:unhideWhenUsed/>
    <w:rsid w:val="00E729B4"/>
  </w:style>
  <w:style w:type="numbering" w:customStyle="1" w:styleId="NoList12111">
    <w:name w:val="No List12111"/>
    <w:next w:val="a2"/>
    <w:uiPriority w:val="99"/>
    <w:semiHidden/>
    <w:unhideWhenUsed/>
    <w:rsid w:val="00E729B4"/>
  </w:style>
  <w:style w:type="numbering" w:customStyle="1" w:styleId="111112">
    <w:name w:val="リストなし11111"/>
    <w:next w:val="a2"/>
    <w:uiPriority w:val="99"/>
    <w:semiHidden/>
    <w:unhideWhenUsed/>
    <w:rsid w:val="00E729B4"/>
  </w:style>
  <w:style w:type="numbering" w:customStyle="1" w:styleId="111113">
    <w:name w:val="无列表11111"/>
    <w:next w:val="a2"/>
    <w:semiHidden/>
    <w:rsid w:val="00E729B4"/>
  </w:style>
  <w:style w:type="numbering" w:customStyle="1" w:styleId="NoList21111">
    <w:name w:val="No List21111"/>
    <w:next w:val="a2"/>
    <w:semiHidden/>
    <w:rsid w:val="00E729B4"/>
  </w:style>
  <w:style w:type="numbering" w:customStyle="1" w:styleId="NoList31111">
    <w:name w:val="No List31111"/>
    <w:next w:val="a2"/>
    <w:uiPriority w:val="99"/>
    <w:semiHidden/>
    <w:rsid w:val="00E729B4"/>
  </w:style>
  <w:style w:type="numbering" w:customStyle="1" w:styleId="NoList111111">
    <w:name w:val="No List111111"/>
    <w:next w:val="a2"/>
    <w:uiPriority w:val="99"/>
    <w:semiHidden/>
    <w:unhideWhenUsed/>
    <w:rsid w:val="00E729B4"/>
  </w:style>
  <w:style w:type="numbering" w:customStyle="1" w:styleId="121110">
    <w:name w:val="無清單12111"/>
    <w:next w:val="a2"/>
    <w:uiPriority w:val="99"/>
    <w:semiHidden/>
    <w:unhideWhenUsed/>
    <w:rsid w:val="00E729B4"/>
  </w:style>
  <w:style w:type="numbering" w:customStyle="1" w:styleId="1111110">
    <w:name w:val="無清單111111"/>
    <w:next w:val="a2"/>
    <w:uiPriority w:val="99"/>
    <w:semiHidden/>
    <w:unhideWhenUsed/>
    <w:rsid w:val="00E729B4"/>
  </w:style>
  <w:style w:type="numbering" w:customStyle="1" w:styleId="NoList1311">
    <w:name w:val="No List1311"/>
    <w:next w:val="a2"/>
    <w:uiPriority w:val="99"/>
    <w:semiHidden/>
    <w:unhideWhenUsed/>
    <w:rsid w:val="00E729B4"/>
  </w:style>
  <w:style w:type="numbering" w:customStyle="1" w:styleId="12114">
    <w:name w:val="リストなし1211"/>
    <w:next w:val="a2"/>
    <w:uiPriority w:val="99"/>
    <w:semiHidden/>
    <w:unhideWhenUsed/>
    <w:rsid w:val="00E729B4"/>
  </w:style>
  <w:style w:type="numbering" w:customStyle="1" w:styleId="12115">
    <w:name w:val="无列表1211"/>
    <w:next w:val="a2"/>
    <w:semiHidden/>
    <w:rsid w:val="00E729B4"/>
  </w:style>
  <w:style w:type="numbering" w:customStyle="1" w:styleId="NoList2211">
    <w:name w:val="No List2211"/>
    <w:next w:val="a2"/>
    <w:semiHidden/>
    <w:rsid w:val="00E729B4"/>
  </w:style>
  <w:style w:type="numbering" w:customStyle="1" w:styleId="NoList3211">
    <w:name w:val="No List3211"/>
    <w:next w:val="a2"/>
    <w:uiPriority w:val="99"/>
    <w:semiHidden/>
    <w:rsid w:val="00E729B4"/>
  </w:style>
  <w:style w:type="numbering" w:customStyle="1" w:styleId="NoList11211">
    <w:name w:val="No List11211"/>
    <w:next w:val="a2"/>
    <w:uiPriority w:val="99"/>
    <w:semiHidden/>
    <w:unhideWhenUsed/>
    <w:rsid w:val="00E729B4"/>
  </w:style>
  <w:style w:type="numbering" w:customStyle="1" w:styleId="13110">
    <w:name w:val="無清單1311"/>
    <w:next w:val="a2"/>
    <w:uiPriority w:val="99"/>
    <w:semiHidden/>
    <w:unhideWhenUsed/>
    <w:rsid w:val="00E729B4"/>
  </w:style>
  <w:style w:type="numbering" w:customStyle="1" w:styleId="112110">
    <w:name w:val="無清單11211"/>
    <w:next w:val="a2"/>
    <w:uiPriority w:val="99"/>
    <w:semiHidden/>
    <w:unhideWhenUsed/>
    <w:rsid w:val="00E729B4"/>
  </w:style>
  <w:style w:type="numbering" w:customStyle="1" w:styleId="2111">
    <w:name w:val="无列表2111"/>
    <w:next w:val="a2"/>
    <w:uiPriority w:val="99"/>
    <w:semiHidden/>
    <w:unhideWhenUsed/>
    <w:rsid w:val="00E729B4"/>
  </w:style>
  <w:style w:type="numbering" w:customStyle="1" w:styleId="NoList12211">
    <w:name w:val="No List12211"/>
    <w:next w:val="a2"/>
    <w:uiPriority w:val="99"/>
    <w:semiHidden/>
    <w:unhideWhenUsed/>
    <w:rsid w:val="00E729B4"/>
  </w:style>
  <w:style w:type="numbering" w:customStyle="1" w:styleId="112111">
    <w:name w:val="リストなし11211"/>
    <w:next w:val="a2"/>
    <w:uiPriority w:val="99"/>
    <w:semiHidden/>
    <w:unhideWhenUsed/>
    <w:rsid w:val="00E729B4"/>
  </w:style>
  <w:style w:type="numbering" w:customStyle="1" w:styleId="112112">
    <w:name w:val="无列表11211"/>
    <w:next w:val="a2"/>
    <w:semiHidden/>
    <w:rsid w:val="00E729B4"/>
  </w:style>
  <w:style w:type="numbering" w:customStyle="1" w:styleId="NoList21211">
    <w:name w:val="No List21211"/>
    <w:next w:val="a2"/>
    <w:semiHidden/>
    <w:rsid w:val="00E729B4"/>
  </w:style>
  <w:style w:type="numbering" w:customStyle="1" w:styleId="NoList31211">
    <w:name w:val="No List31211"/>
    <w:next w:val="a2"/>
    <w:uiPriority w:val="99"/>
    <w:semiHidden/>
    <w:rsid w:val="00E729B4"/>
  </w:style>
  <w:style w:type="numbering" w:customStyle="1" w:styleId="NoList111211">
    <w:name w:val="No List111211"/>
    <w:next w:val="a2"/>
    <w:uiPriority w:val="99"/>
    <w:semiHidden/>
    <w:unhideWhenUsed/>
    <w:rsid w:val="00E729B4"/>
  </w:style>
  <w:style w:type="numbering" w:customStyle="1" w:styleId="122110">
    <w:name w:val="無清單12211"/>
    <w:next w:val="a2"/>
    <w:uiPriority w:val="99"/>
    <w:semiHidden/>
    <w:unhideWhenUsed/>
    <w:rsid w:val="00E729B4"/>
  </w:style>
  <w:style w:type="numbering" w:customStyle="1" w:styleId="111211">
    <w:name w:val="無清單111211"/>
    <w:next w:val="a2"/>
    <w:uiPriority w:val="99"/>
    <w:semiHidden/>
    <w:unhideWhenUsed/>
    <w:rsid w:val="00E729B4"/>
  </w:style>
  <w:style w:type="numbering" w:customStyle="1" w:styleId="NoList511">
    <w:name w:val="No List511"/>
    <w:next w:val="a2"/>
    <w:uiPriority w:val="99"/>
    <w:semiHidden/>
    <w:unhideWhenUsed/>
    <w:rsid w:val="00E729B4"/>
  </w:style>
  <w:style w:type="numbering" w:customStyle="1" w:styleId="NoList61">
    <w:name w:val="No List61"/>
    <w:next w:val="a2"/>
    <w:uiPriority w:val="99"/>
    <w:semiHidden/>
    <w:unhideWhenUsed/>
    <w:rsid w:val="00E729B4"/>
  </w:style>
  <w:style w:type="numbering" w:customStyle="1" w:styleId="NoList141">
    <w:name w:val="No List141"/>
    <w:next w:val="a2"/>
    <w:uiPriority w:val="99"/>
    <w:semiHidden/>
    <w:unhideWhenUsed/>
    <w:rsid w:val="00E729B4"/>
  </w:style>
  <w:style w:type="numbering" w:customStyle="1" w:styleId="1315">
    <w:name w:val="リストなし131"/>
    <w:next w:val="a2"/>
    <w:uiPriority w:val="99"/>
    <w:semiHidden/>
    <w:unhideWhenUsed/>
    <w:rsid w:val="00E729B4"/>
  </w:style>
  <w:style w:type="numbering" w:customStyle="1" w:styleId="NoList231">
    <w:name w:val="No List231"/>
    <w:next w:val="a2"/>
    <w:semiHidden/>
    <w:rsid w:val="00E729B4"/>
  </w:style>
  <w:style w:type="numbering" w:customStyle="1" w:styleId="NoList331">
    <w:name w:val="No List331"/>
    <w:next w:val="a2"/>
    <w:uiPriority w:val="99"/>
    <w:semiHidden/>
    <w:rsid w:val="00E729B4"/>
  </w:style>
  <w:style w:type="numbering" w:customStyle="1" w:styleId="NoList114">
    <w:name w:val="No List114"/>
    <w:next w:val="a2"/>
    <w:uiPriority w:val="99"/>
    <w:semiHidden/>
    <w:unhideWhenUsed/>
    <w:rsid w:val="00E729B4"/>
  </w:style>
  <w:style w:type="numbering" w:customStyle="1" w:styleId="1410">
    <w:name w:val="無清單141"/>
    <w:next w:val="a2"/>
    <w:uiPriority w:val="99"/>
    <w:semiHidden/>
    <w:unhideWhenUsed/>
    <w:rsid w:val="00E729B4"/>
  </w:style>
  <w:style w:type="numbering" w:customStyle="1" w:styleId="11310">
    <w:name w:val="無清單1131"/>
    <w:next w:val="a2"/>
    <w:uiPriority w:val="99"/>
    <w:semiHidden/>
    <w:unhideWhenUsed/>
    <w:rsid w:val="00E729B4"/>
  </w:style>
  <w:style w:type="numbering" w:customStyle="1" w:styleId="NoList42">
    <w:name w:val="No List42"/>
    <w:next w:val="a2"/>
    <w:uiPriority w:val="99"/>
    <w:semiHidden/>
    <w:unhideWhenUsed/>
    <w:rsid w:val="00E729B4"/>
  </w:style>
  <w:style w:type="numbering" w:customStyle="1" w:styleId="NoList1231">
    <w:name w:val="No List1231"/>
    <w:next w:val="a2"/>
    <w:uiPriority w:val="99"/>
    <w:semiHidden/>
    <w:unhideWhenUsed/>
    <w:rsid w:val="00E729B4"/>
  </w:style>
  <w:style w:type="numbering" w:customStyle="1" w:styleId="11312">
    <w:name w:val="リストなし1131"/>
    <w:next w:val="a2"/>
    <w:uiPriority w:val="99"/>
    <w:semiHidden/>
    <w:unhideWhenUsed/>
    <w:rsid w:val="00E729B4"/>
  </w:style>
  <w:style w:type="numbering" w:customStyle="1" w:styleId="11313">
    <w:name w:val="无列表1131"/>
    <w:next w:val="a2"/>
    <w:semiHidden/>
    <w:rsid w:val="00E729B4"/>
  </w:style>
  <w:style w:type="numbering" w:customStyle="1" w:styleId="NoList2131">
    <w:name w:val="No List2131"/>
    <w:next w:val="a2"/>
    <w:semiHidden/>
    <w:rsid w:val="00E729B4"/>
  </w:style>
  <w:style w:type="numbering" w:customStyle="1" w:styleId="NoList3131">
    <w:name w:val="No List3131"/>
    <w:next w:val="a2"/>
    <w:uiPriority w:val="99"/>
    <w:semiHidden/>
    <w:rsid w:val="00E729B4"/>
  </w:style>
  <w:style w:type="numbering" w:customStyle="1" w:styleId="NoList11131">
    <w:name w:val="No List11131"/>
    <w:next w:val="a2"/>
    <w:uiPriority w:val="99"/>
    <w:semiHidden/>
    <w:unhideWhenUsed/>
    <w:rsid w:val="00E729B4"/>
  </w:style>
  <w:style w:type="numbering" w:customStyle="1" w:styleId="12310">
    <w:name w:val="無清單1231"/>
    <w:next w:val="a2"/>
    <w:uiPriority w:val="99"/>
    <w:semiHidden/>
    <w:unhideWhenUsed/>
    <w:rsid w:val="00E729B4"/>
  </w:style>
  <w:style w:type="numbering" w:customStyle="1" w:styleId="111310">
    <w:name w:val="無清單11131"/>
    <w:next w:val="a2"/>
    <w:uiPriority w:val="99"/>
    <w:semiHidden/>
    <w:unhideWhenUsed/>
    <w:rsid w:val="00E729B4"/>
  </w:style>
  <w:style w:type="numbering" w:customStyle="1" w:styleId="NoList1212">
    <w:name w:val="No List1212"/>
    <w:next w:val="a2"/>
    <w:uiPriority w:val="99"/>
    <w:semiHidden/>
    <w:unhideWhenUsed/>
    <w:rsid w:val="00E729B4"/>
  </w:style>
  <w:style w:type="numbering" w:customStyle="1" w:styleId="11125">
    <w:name w:val="リストなし1112"/>
    <w:next w:val="a2"/>
    <w:uiPriority w:val="99"/>
    <w:semiHidden/>
    <w:unhideWhenUsed/>
    <w:rsid w:val="00E729B4"/>
  </w:style>
  <w:style w:type="numbering" w:customStyle="1" w:styleId="11126">
    <w:name w:val="无列表1112"/>
    <w:next w:val="a2"/>
    <w:semiHidden/>
    <w:rsid w:val="00E729B4"/>
  </w:style>
  <w:style w:type="numbering" w:customStyle="1" w:styleId="NoList2112">
    <w:name w:val="No List2112"/>
    <w:next w:val="a2"/>
    <w:semiHidden/>
    <w:rsid w:val="00E729B4"/>
  </w:style>
  <w:style w:type="numbering" w:customStyle="1" w:styleId="NoList3112">
    <w:name w:val="No List3112"/>
    <w:next w:val="a2"/>
    <w:uiPriority w:val="99"/>
    <w:semiHidden/>
    <w:rsid w:val="00E729B4"/>
  </w:style>
  <w:style w:type="numbering" w:customStyle="1" w:styleId="NoList11112">
    <w:name w:val="No List11112"/>
    <w:next w:val="a2"/>
    <w:uiPriority w:val="99"/>
    <w:semiHidden/>
    <w:unhideWhenUsed/>
    <w:rsid w:val="00E729B4"/>
  </w:style>
  <w:style w:type="numbering" w:customStyle="1" w:styleId="12120">
    <w:name w:val="無清單1212"/>
    <w:next w:val="a2"/>
    <w:uiPriority w:val="99"/>
    <w:semiHidden/>
    <w:unhideWhenUsed/>
    <w:rsid w:val="00E729B4"/>
  </w:style>
  <w:style w:type="numbering" w:customStyle="1" w:styleId="111120">
    <w:name w:val="無清單11112"/>
    <w:next w:val="a2"/>
    <w:uiPriority w:val="99"/>
    <w:semiHidden/>
    <w:unhideWhenUsed/>
    <w:rsid w:val="00E729B4"/>
  </w:style>
  <w:style w:type="numbering" w:customStyle="1" w:styleId="NoList52">
    <w:name w:val="No List52"/>
    <w:next w:val="a2"/>
    <w:uiPriority w:val="99"/>
    <w:semiHidden/>
    <w:unhideWhenUsed/>
    <w:rsid w:val="00E729B4"/>
  </w:style>
  <w:style w:type="numbering" w:customStyle="1" w:styleId="NoList132">
    <w:name w:val="No List132"/>
    <w:next w:val="a2"/>
    <w:uiPriority w:val="99"/>
    <w:semiHidden/>
    <w:unhideWhenUsed/>
    <w:rsid w:val="00E729B4"/>
  </w:style>
  <w:style w:type="numbering" w:customStyle="1" w:styleId="1229">
    <w:name w:val="リストなし122"/>
    <w:next w:val="a2"/>
    <w:uiPriority w:val="99"/>
    <w:semiHidden/>
    <w:unhideWhenUsed/>
    <w:rsid w:val="00E729B4"/>
  </w:style>
  <w:style w:type="numbering" w:customStyle="1" w:styleId="122a">
    <w:name w:val="无列表122"/>
    <w:next w:val="a2"/>
    <w:semiHidden/>
    <w:rsid w:val="00E729B4"/>
  </w:style>
  <w:style w:type="numbering" w:customStyle="1" w:styleId="NoList222">
    <w:name w:val="No List222"/>
    <w:next w:val="a2"/>
    <w:semiHidden/>
    <w:rsid w:val="00E729B4"/>
  </w:style>
  <w:style w:type="numbering" w:customStyle="1" w:styleId="NoList322">
    <w:name w:val="No List322"/>
    <w:next w:val="a2"/>
    <w:uiPriority w:val="99"/>
    <w:semiHidden/>
    <w:rsid w:val="00E729B4"/>
  </w:style>
  <w:style w:type="numbering" w:customStyle="1" w:styleId="NoList1122">
    <w:name w:val="No List1122"/>
    <w:next w:val="a2"/>
    <w:uiPriority w:val="99"/>
    <w:semiHidden/>
    <w:unhideWhenUsed/>
    <w:rsid w:val="00E729B4"/>
  </w:style>
  <w:style w:type="numbering" w:customStyle="1" w:styleId="1320">
    <w:name w:val="無清單132"/>
    <w:next w:val="a2"/>
    <w:uiPriority w:val="99"/>
    <w:semiHidden/>
    <w:unhideWhenUsed/>
    <w:rsid w:val="00E729B4"/>
  </w:style>
  <w:style w:type="numbering" w:customStyle="1" w:styleId="11220">
    <w:name w:val="無清單1122"/>
    <w:next w:val="a2"/>
    <w:uiPriority w:val="99"/>
    <w:semiHidden/>
    <w:unhideWhenUsed/>
    <w:rsid w:val="00E729B4"/>
  </w:style>
  <w:style w:type="numbering" w:customStyle="1" w:styleId="2120">
    <w:name w:val="无列表212"/>
    <w:next w:val="a2"/>
    <w:uiPriority w:val="99"/>
    <w:semiHidden/>
    <w:unhideWhenUsed/>
    <w:rsid w:val="00E729B4"/>
  </w:style>
  <w:style w:type="numbering" w:customStyle="1" w:styleId="NoList11122">
    <w:name w:val="No List11122"/>
    <w:next w:val="a2"/>
    <w:uiPriority w:val="99"/>
    <w:semiHidden/>
    <w:unhideWhenUsed/>
    <w:rsid w:val="00E729B4"/>
  </w:style>
  <w:style w:type="numbering" w:customStyle="1" w:styleId="NoList7">
    <w:name w:val="No List7"/>
    <w:next w:val="a2"/>
    <w:uiPriority w:val="99"/>
    <w:semiHidden/>
    <w:unhideWhenUsed/>
    <w:rsid w:val="00E729B4"/>
  </w:style>
  <w:style w:type="numbering" w:customStyle="1" w:styleId="NoList15">
    <w:name w:val="No List15"/>
    <w:next w:val="a2"/>
    <w:uiPriority w:val="99"/>
    <w:semiHidden/>
    <w:unhideWhenUsed/>
    <w:rsid w:val="00E729B4"/>
  </w:style>
  <w:style w:type="numbering" w:customStyle="1" w:styleId="149">
    <w:name w:val="リストなし14"/>
    <w:next w:val="a2"/>
    <w:uiPriority w:val="99"/>
    <w:semiHidden/>
    <w:unhideWhenUsed/>
    <w:rsid w:val="00E729B4"/>
  </w:style>
  <w:style w:type="numbering" w:customStyle="1" w:styleId="14a">
    <w:name w:val="无列表14"/>
    <w:next w:val="a2"/>
    <w:semiHidden/>
    <w:rsid w:val="00E729B4"/>
  </w:style>
  <w:style w:type="numbering" w:customStyle="1" w:styleId="NoList24">
    <w:name w:val="No List24"/>
    <w:next w:val="a2"/>
    <w:semiHidden/>
    <w:rsid w:val="00E729B4"/>
  </w:style>
  <w:style w:type="numbering" w:customStyle="1" w:styleId="NoList34">
    <w:name w:val="No List34"/>
    <w:next w:val="a2"/>
    <w:uiPriority w:val="99"/>
    <w:semiHidden/>
    <w:rsid w:val="00E729B4"/>
  </w:style>
  <w:style w:type="numbering" w:customStyle="1" w:styleId="NoList115">
    <w:name w:val="No List115"/>
    <w:next w:val="a2"/>
    <w:uiPriority w:val="99"/>
    <w:semiHidden/>
    <w:unhideWhenUsed/>
    <w:rsid w:val="00E729B4"/>
  </w:style>
  <w:style w:type="numbering" w:customStyle="1" w:styleId="157">
    <w:name w:val="無清單15"/>
    <w:next w:val="a2"/>
    <w:uiPriority w:val="99"/>
    <w:semiHidden/>
    <w:unhideWhenUsed/>
    <w:rsid w:val="00E729B4"/>
  </w:style>
  <w:style w:type="numbering" w:customStyle="1" w:styleId="1142">
    <w:name w:val="無清單114"/>
    <w:next w:val="a2"/>
    <w:uiPriority w:val="99"/>
    <w:semiHidden/>
    <w:unhideWhenUsed/>
    <w:rsid w:val="00E729B4"/>
  </w:style>
  <w:style w:type="numbering" w:customStyle="1" w:styleId="NoList43">
    <w:name w:val="No List43"/>
    <w:next w:val="a2"/>
    <w:uiPriority w:val="99"/>
    <w:semiHidden/>
    <w:unhideWhenUsed/>
    <w:rsid w:val="00E729B4"/>
  </w:style>
  <w:style w:type="numbering" w:customStyle="1" w:styleId="NoList124">
    <w:name w:val="No List124"/>
    <w:next w:val="a2"/>
    <w:uiPriority w:val="99"/>
    <w:semiHidden/>
    <w:unhideWhenUsed/>
    <w:rsid w:val="00E729B4"/>
  </w:style>
  <w:style w:type="numbering" w:customStyle="1" w:styleId="1143">
    <w:name w:val="リストなし114"/>
    <w:next w:val="a2"/>
    <w:uiPriority w:val="99"/>
    <w:semiHidden/>
    <w:unhideWhenUsed/>
    <w:rsid w:val="00E729B4"/>
  </w:style>
  <w:style w:type="numbering" w:customStyle="1" w:styleId="1144">
    <w:name w:val="无列表114"/>
    <w:next w:val="a2"/>
    <w:semiHidden/>
    <w:rsid w:val="00E729B4"/>
  </w:style>
  <w:style w:type="numbering" w:customStyle="1" w:styleId="NoList214">
    <w:name w:val="No List214"/>
    <w:next w:val="a2"/>
    <w:semiHidden/>
    <w:rsid w:val="00E729B4"/>
  </w:style>
  <w:style w:type="numbering" w:customStyle="1" w:styleId="NoList314">
    <w:name w:val="No List314"/>
    <w:next w:val="a2"/>
    <w:uiPriority w:val="99"/>
    <w:semiHidden/>
    <w:rsid w:val="00E729B4"/>
  </w:style>
  <w:style w:type="numbering" w:customStyle="1" w:styleId="NoList1114">
    <w:name w:val="No List1114"/>
    <w:next w:val="a2"/>
    <w:uiPriority w:val="99"/>
    <w:semiHidden/>
    <w:unhideWhenUsed/>
    <w:rsid w:val="00E729B4"/>
  </w:style>
  <w:style w:type="numbering" w:customStyle="1" w:styleId="1242">
    <w:name w:val="無清單124"/>
    <w:next w:val="a2"/>
    <w:uiPriority w:val="99"/>
    <w:semiHidden/>
    <w:unhideWhenUsed/>
    <w:rsid w:val="00E729B4"/>
  </w:style>
  <w:style w:type="numbering" w:customStyle="1" w:styleId="11140">
    <w:name w:val="無清單1114"/>
    <w:next w:val="a2"/>
    <w:uiPriority w:val="99"/>
    <w:semiHidden/>
    <w:unhideWhenUsed/>
    <w:rsid w:val="00E729B4"/>
  </w:style>
  <w:style w:type="numbering" w:customStyle="1" w:styleId="231">
    <w:name w:val="无列表23"/>
    <w:next w:val="a2"/>
    <w:uiPriority w:val="99"/>
    <w:semiHidden/>
    <w:unhideWhenUsed/>
    <w:rsid w:val="00E729B4"/>
  </w:style>
  <w:style w:type="numbering" w:customStyle="1" w:styleId="NoList1213">
    <w:name w:val="No List1213"/>
    <w:next w:val="a2"/>
    <w:uiPriority w:val="99"/>
    <w:semiHidden/>
    <w:unhideWhenUsed/>
    <w:rsid w:val="00E729B4"/>
  </w:style>
  <w:style w:type="numbering" w:customStyle="1" w:styleId="11132">
    <w:name w:val="リストなし1113"/>
    <w:next w:val="a2"/>
    <w:uiPriority w:val="99"/>
    <w:semiHidden/>
    <w:unhideWhenUsed/>
    <w:rsid w:val="00E729B4"/>
  </w:style>
  <w:style w:type="numbering" w:customStyle="1" w:styleId="11133">
    <w:name w:val="无列表1113"/>
    <w:next w:val="a2"/>
    <w:semiHidden/>
    <w:rsid w:val="00E729B4"/>
  </w:style>
  <w:style w:type="numbering" w:customStyle="1" w:styleId="NoList2113">
    <w:name w:val="No List2113"/>
    <w:next w:val="a2"/>
    <w:semiHidden/>
    <w:rsid w:val="00E729B4"/>
  </w:style>
  <w:style w:type="numbering" w:customStyle="1" w:styleId="NoList3113">
    <w:name w:val="No List3113"/>
    <w:next w:val="a2"/>
    <w:uiPriority w:val="99"/>
    <w:semiHidden/>
    <w:rsid w:val="00E729B4"/>
  </w:style>
  <w:style w:type="numbering" w:customStyle="1" w:styleId="NoList11113">
    <w:name w:val="No List11113"/>
    <w:next w:val="a2"/>
    <w:uiPriority w:val="99"/>
    <w:semiHidden/>
    <w:unhideWhenUsed/>
    <w:rsid w:val="00E729B4"/>
  </w:style>
  <w:style w:type="numbering" w:customStyle="1" w:styleId="12130">
    <w:name w:val="無清單1213"/>
    <w:next w:val="a2"/>
    <w:uiPriority w:val="99"/>
    <w:semiHidden/>
    <w:unhideWhenUsed/>
    <w:rsid w:val="00E729B4"/>
  </w:style>
  <w:style w:type="numbering" w:customStyle="1" w:styleId="111130">
    <w:name w:val="無清單11113"/>
    <w:next w:val="a2"/>
    <w:uiPriority w:val="99"/>
    <w:semiHidden/>
    <w:unhideWhenUsed/>
    <w:rsid w:val="00E729B4"/>
  </w:style>
  <w:style w:type="numbering" w:customStyle="1" w:styleId="NoList53">
    <w:name w:val="No List53"/>
    <w:next w:val="a2"/>
    <w:uiPriority w:val="99"/>
    <w:semiHidden/>
    <w:unhideWhenUsed/>
    <w:rsid w:val="00E729B4"/>
  </w:style>
  <w:style w:type="numbering" w:customStyle="1" w:styleId="NoList133">
    <w:name w:val="No List133"/>
    <w:next w:val="a2"/>
    <w:uiPriority w:val="99"/>
    <w:semiHidden/>
    <w:unhideWhenUsed/>
    <w:rsid w:val="00E729B4"/>
  </w:style>
  <w:style w:type="numbering" w:customStyle="1" w:styleId="1237">
    <w:name w:val="リストなし123"/>
    <w:next w:val="a2"/>
    <w:uiPriority w:val="99"/>
    <w:semiHidden/>
    <w:unhideWhenUsed/>
    <w:rsid w:val="00E729B4"/>
  </w:style>
  <w:style w:type="numbering" w:customStyle="1" w:styleId="1238">
    <w:name w:val="无列表123"/>
    <w:next w:val="a2"/>
    <w:semiHidden/>
    <w:rsid w:val="00E729B4"/>
  </w:style>
  <w:style w:type="numbering" w:customStyle="1" w:styleId="NoList223">
    <w:name w:val="No List223"/>
    <w:next w:val="a2"/>
    <w:semiHidden/>
    <w:rsid w:val="00E729B4"/>
  </w:style>
  <w:style w:type="numbering" w:customStyle="1" w:styleId="NoList323">
    <w:name w:val="No List323"/>
    <w:next w:val="a2"/>
    <w:uiPriority w:val="99"/>
    <w:semiHidden/>
    <w:rsid w:val="00E729B4"/>
  </w:style>
  <w:style w:type="numbering" w:customStyle="1" w:styleId="NoList1123">
    <w:name w:val="No List1123"/>
    <w:next w:val="a2"/>
    <w:uiPriority w:val="99"/>
    <w:semiHidden/>
    <w:unhideWhenUsed/>
    <w:rsid w:val="00E729B4"/>
  </w:style>
  <w:style w:type="numbering" w:customStyle="1" w:styleId="1331">
    <w:name w:val="無清單133"/>
    <w:next w:val="a2"/>
    <w:uiPriority w:val="99"/>
    <w:semiHidden/>
    <w:unhideWhenUsed/>
    <w:rsid w:val="00E729B4"/>
  </w:style>
  <w:style w:type="numbering" w:customStyle="1" w:styleId="11230">
    <w:name w:val="無清單1123"/>
    <w:next w:val="a2"/>
    <w:uiPriority w:val="99"/>
    <w:semiHidden/>
    <w:unhideWhenUsed/>
    <w:rsid w:val="00E729B4"/>
  </w:style>
  <w:style w:type="numbering" w:customStyle="1" w:styleId="2131">
    <w:name w:val="无列表213"/>
    <w:next w:val="a2"/>
    <w:uiPriority w:val="99"/>
    <w:semiHidden/>
    <w:unhideWhenUsed/>
    <w:rsid w:val="00E729B4"/>
  </w:style>
  <w:style w:type="numbering" w:customStyle="1" w:styleId="NoList1222">
    <w:name w:val="No List1222"/>
    <w:next w:val="a2"/>
    <w:uiPriority w:val="99"/>
    <w:semiHidden/>
    <w:unhideWhenUsed/>
    <w:rsid w:val="00E729B4"/>
  </w:style>
  <w:style w:type="numbering" w:customStyle="1" w:styleId="11221">
    <w:name w:val="リストなし1122"/>
    <w:next w:val="a2"/>
    <w:uiPriority w:val="99"/>
    <w:semiHidden/>
    <w:unhideWhenUsed/>
    <w:rsid w:val="00E729B4"/>
  </w:style>
  <w:style w:type="numbering" w:customStyle="1" w:styleId="11222">
    <w:name w:val="无列表1122"/>
    <w:next w:val="a2"/>
    <w:semiHidden/>
    <w:rsid w:val="00E729B4"/>
  </w:style>
  <w:style w:type="numbering" w:customStyle="1" w:styleId="NoList2122">
    <w:name w:val="No List2122"/>
    <w:next w:val="a2"/>
    <w:semiHidden/>
    <w:rsid w:val="00E729B4"/>
  </w:style>
  <w:style w:type="numbering" w:customStyle="1" w:styleId="NoList3122">
    <w:name w:val="No List3122"/>
    <w:next w:val="a2"/>
    <w:uiPriority w:val="99"/>
    <w:semiHidden/>
    <w:rsid w:val="00E729B4"/>
  </w:style>
  <w:style w:type="numbering" w:customStyle="1" w:styleId="NoList11123">
    <w:name w:val="No List11123"/>
    <w:next w:val="a2"/>
    <w:uiPriority w:val="99"/>
    <w:semiHidden/>
    <w:unhideWhenUsed/>
    <w:rsid w:val="00E729B4"/>
  </w:style>
  <w:style w:type="numbering" w:customStyle="1" w:styleId="12220">
    <w:name w:val="無清單1222"/>
    <w:next w:val="a2"/>
    <w:uiPriority w:val="99"/>
    <w:semiHidden/>
    <w:unhideWhenUsed/>
    <w:rsid w:val="00E729B4"/>
  </w:style>
  <w:style w:type="numbering" w:customStyle="1" w:styleId="111220">
    <w:name w:val="無清單11122"/>
    <w:next w:val="a2"/>
    <w:uiPriority w:val="99"/>
    <w:semiHidden/>
    <w:unhideWhenUsed/>
    <w:rsid w:val="00E729B4"/>
  </w:style>
  <w:style w:type="numbering" w:customStyle="1" w:styleId="NoList8">
    <w:name w:val="No List8"/>
    <w:next w:val="a2"/>
    <w:uiPriority w:val="99"/>
    <w:semiHidden/>
    <w:unhideWhenUsed/>
    <w:rsid w:val="00E729B4"/>
  </w:style>
  <w:style w:type="numbering" w:customStyle="1" w:styleId="NoList16">
    <w:name w:val="No List16"/>
    <w:next w:val="a2"/>
    <w:uiPriority w:val="99"/>
    <w:semiHidden/>
    <w:unhideWhenUsed/>
    <w:rsid w:val="00E729B4"/>
  </w:style>
  <w:style w:type="numbering" w:customStyle="1" w:styleId="158">
    <w:name w:val="リストなし15"/>
    <w:next w:val="a2"/>
    <w:uiPriority w:val="99"/>
    <w:semiHidden/>
    <w:unhideWhenUsed/>
    <w:rsid w:val="00E729B4"/>
  </w:style>
  <w:style w:type="numbering" w:customStyle="1" w:styleId="159">
    <w:name w:val="无列表15"/>
    <w:next w:val="a2"/>
    <w:semiHidden/>
    <w:rsid w:val="00E729B4"/>
  </w:style>
  <w:style w:type="numbering" w:customStyle="1" w:styleId="NoList25">
    <w:name w:val="No List25"/>
    <w:next w:val="a2"/>
    <w:semiHidden/>
    <w:rsid w:val="00E729B4"/>
  </w:style>
  <w:style w:type="numbering" w:customStyle="1" w:styleId="NoList35">
    <w:name w:val="No List35"/>
    <w:next w:val="a2"/>
    <w:uiPriority w:val="99"/>
    <w:semiHidden/>
    <w:rsid w:val="00E729B4"/>
  </w:style>
  <w:style w:type="numbering" w:customStyle="1" w:styleId="NoList116">
    <w:name w:val="No List116"/>
    <w:next w:val="a2"/>
    <w:uiPriority w:val="99"/>
    <w:semiHidden/>
    <w:unhideWhenUsed/>
    <w:rsid w:val="00E729B4"/>
  </w:style>
  <w:style w:type="numbering" w:customStyle="1" w:styleId="162">
    <w:name w:val="無清單16"/>
    <w:next w:val="a2"/>
    <w:uiPriority w:val="99"/>
    <w:semiHidden/>
    <w:unhideWhenUsed/>
    <w:rsid w:val="00E729B4"/>
  </w:style>
  <w:style w:type="numbering" w:customStyle="1" w:styleId="1152">
    <w:name w:val="無清單115"/>
    <w:next w:val="a2"/>
    <w:uiPriority w:val="99"/>
    <w:semiHidden/>
    <w:unhideWhenUsed/>
    <w:rsid w:val="00E729B4"/>
  </w:style>
  <w:style w:type="numbering" w:customStyle="1" w:styleId="NoList44">
    <w:name w:val="No List44"/>
    <w:next w:val="a2"/>
    <w:uiPriority w:val="99"/>
    <w:semiHidden/>
    <w:unhideWhenUsed/>
    <w:rsid w:val="00E729B4"/>
  </w:style>
  <w:style w:type="numbering" w:customStyle="1" w:styleId="NoList125">
    <w:name w:val="No List125"/>
    <w:next w:val="a2"/>
    <w:uiPriority w:val="99"/>
    <w:semiHidden/>
    <w:unhideWhenUsed/>
    <w:rsid w:val="00E729B4"/>
  </w:style>
  <w:style w:type="numbering" w:customStyle="1" w:styleId="1153">
    <w:name w:val="リストなし115"/>
    <w:next w:val="a2"/>
    <w:uiPriority w:val="99"/>
    <w:semiHidden/>
    <w:unhideWhenUsed/>
    <w:rsid w:val="00E729B4"/>
  </w:style>
  <w:style w:type="numbering" w:customStyle="1" w:styleId="1154">
    <w:name w:val="无列表115"/>
    <w:next w:val="a2"/>
    <w:semiHidden/>
    <w:rsid w:val="00E729B4"/>
  </w:style>
  <w:style w:type="numbering" w:customStyle="1" w:styleId="NoList215">
    <w:name w:val="No List215"/>
    <w:next w:val="a2"/>
    <w:semiHidden/>
    <w:rsid w:val="00E729B4"/>
  </w:style>
  <w:style w:type="numbering" w:customStyle="1" w:styleId="NoList315">
    <w:name w:val="No List315"/>
    <w:next w:val="a2"/>
    <w:uiPriority w:val="99"/>
    <w:semiHidden/>
    <w:rsid w:val="00E729B4"/>
  </w:style>
  <w:style w:type="numbering" w:customStyle="1" w:styleId="NoList1115">
    <w:name w:val="No List1115"/>
    <w:next w:val="a2"/>
    <w:uiPriority w:val="99"/>
    <w:semiHidden/>
    <w:unhideWhenUsed/>
    <w:rsid w:val="00E729B4"/>
  </w:style>
  <w:style w:type="numbering" w:customStyle="1" w:styleId="1250">
    <w:name w:val="無清單125"/>
    <w:next w:val="a2"/>
    <w:uiPriority w:val="99"/>
    <w:semiHidden/>
    <w:unhideWhenUsed/>
    <w:rsid w:val="00E729B4"/>
  </w:style>
  <w:style w:type="numbering" w:customStyle="1" w:styleId="11150">
    <w:name w:val="無清單1115"/>
    <w:next w:val="a2"/>
    <w:uiPriority w:val="99"/>
    <w:semiHidden/>
    <w:unhideWhenUsed/>
    <w:rsid w:val="00E729B4"/>
  </w:style>
  <w:style w:type="numbering" w:customStyle="1" w:styleId="241">
    <w:name w:val="无列表24"/>
    <w:next w:val="a2"/>
    <w:uiPriority w:val="99"/>
    <w:semiHidden/>
    <w:unhideWhenUsed/>
    <w:rsid w:val="00E729B4"/>
  </w:style>
  <w:style w:type="numbering" w:customStyle="1" w:styleId="NoList1214">
    <w:name w:val="No List1214"/>
    <w:next w:val="a2"/>
    <w:uiPriority w:val="99"/>
    <w:semiHidden/>
    <w:unhideWhenUsed/>
    <w:rsid w:val="00E729B4"/>
  </w:style>
  <w:style w:type="numbering" w:customStyle="1" w:styleId="11141">
    <w:name w:val="リストなし1114"/>
    <w:next w:val="a2"/>
    <w:uiPriority w:val="99"/>
    <w:semiHidden/>
    <w:unhideWhenUsed/>
    <w:rsid w:val="00E729B4"/>
  </w:style>
  <w:style w:type="numbering" w:customStyle="1" w:styleId="11142">
    <w:name w:val="无列表1114"/>
    <w:next w:val="a2"/>
    <w:semiHidden/>
    <w:rsid w:val="00E729B4"/>
  </w:style>
  <w:style w:type="numbering" w:customStyle="1" w:styleId="NoList2114">
    <w:name w:val="No List2114"/>
    <w:next w:val="a2"/>
    <w:semiHidden/>
    <w:rsid w:val="00E729B4"/>
  </w:style>
  <w:style w:type="numbering" w:customStyle="1" w:styleId="NoList3114">
    <w:name w:val="No List3114"/>
    <w:next w:val="a2"/>
    <w:uiPriority w:val="99"/>
    <w:semiHidden/>
    <w:rsid w:val="00E729B4"/>
  </w:style>
  <w:style w:type="numbering" w:customStyle="1" w:styleId="NoList11114">
    <w:name w:val="No List11114"/>
    <w:next w:val="a2"/>
    <w:uiPriority w:val="99"/>
    <w:semiHidden/>
    <w:unhideWhenUsed/>
    <w:rsid w:val="00E729B4"/>
  </w:style>
  <w:style w:type="numbering" w:customStyle="1" w:styleId="12140">
    <w:name w:val="無清單1214"/>
    <w:next w:val="a2"/>
    <w:uiPriority w:val="99"/>
    <w:semiHidden/>
    <w:unhideWhenUsed/>
    <w:rsid w:val="00E729B4"/>
  </w:style>
  <w:style w:type="numbering" w:customStyle="1" w:styleId="111140">
    <w:name w:val="無清單11114"/>
    <w:next w:val="a2"/>
    <w:uiPriority w:val="99"/>
    <w:semiHidden/>
    <w:unhideWhenUsed/>
    <w:rsid w:val="00E729B4"/>
  </w:style>
  <w:style w:type="numbering" w:customStyle="1" w:styleId="NoList54">
    <w:name w:val="No List54"/>
    <w:next w:val="a2"/>
    <w:uiPriority w:val="99"/>
    <w:semiHidden/>
    <w:unhideWhenUsed/>
    <w:rsid w:val="00E729B4"/>
  </w:style>
  <w:style w:type="numbering" w:customStyle="1" w:styleId="NoList134">
    <w:name w:val="No List134"/>
    <w:next w:val="a2"/>
    <w:uiPriority w:val="99"/>
    <w:semiHidden/>
    <w:unhideWhenUsed/>
    <w:rsid w:val="00E729B4"/>
  </w:style>
  <w:style w:type="numbering" w:customStyle="1" w:styleId="1243">
    <w:name w:val="リストなし124"/>
    <w:next w:val="a2"/>
    <w:uiPriority w:val="99"/>
    <w:semiHidden/>
    <w:unhideWhenUsed/>
    <w:rsid w:val="00E729B4"/>
  </w:style>
  <w:style w:type="numbering" w:customStyle="1" w:styleId="1244">
    <w:name w:val="无列表124"/>
    <w:next w:val="a2"/>
    <w:semiHidden/>
    <w:rsid w:val="00E729B4"/>
  </w:style>
  <w:style w:type="numbering" w:customStyle="1" w:styleId="NoList224">
    <w:name w:val="No List224"/>
    <w:next w:val="a2"/>
    <w:semiHidden/>
    <w:rsid w:val="00E729B4"/>
  </w:style>
  <w:style w:type="numbering" w:customStyle="1" w:styleId="NoList324">
    <w:name w:val="No List324"/>
    <w:next w:val="a2"/>
    <w:uiPriority w:val="99"/>
    <w:semiHidden/>
    <w:rsid w:val="00E729B4"/>
  </w:style>
  <w:style w:type="numbering" w:customStyle="1" w:styleId="NoList1124">
    <w:name w:val="No List1124"/>
    <w:next w:val="a2"/>
    <w:uiPriority w:val="99"/>
    <w:semiHidden/>
    <w:unhideWhenUsed/>
    <w:rsid w:val="00E729B4"/>
  </w:style>
  <w:style w:type="numbering" w:customStyle="1" w:styleId="1340">
    <w:name w:val="無清單134"/>
    <w:next w:val="a2"/>
    <w:uiPriority w:val="99"/>
    <w:semiHidden/>
    <w:unhideWhenUsed/>
    <w:rsid w:val="00E729B4"/>
  </w:style>
  <w:style w:type="numbering" w:customStyle="1" w:styleId="11240">
    <w:name w:val="無清單1124"/>
    <w:next w:val="a2"/>
    <w:uiPriority w:val="99"/>
    <w:semiHidden/>
    <w:unhideWhenUsed/>
    <w:rsid w:val="00E729B4"/>
  </w:style>
  <w:style w:type="numbering" w:customStyle="1" w:styleId="2140">
    <w:name w:val="无列表214"/>
    <w:next w:val="a2"/>
    <w:uiPriority w:val="99"/>
    <w:semiHidden/>
    <w:unhideWhenUsed/>
    <w:rsid w:val="00E729B4"/>
  </w:style>
  <w:style w:type="numbering" w:customStyle="1" w:styleId="NoList1223">
    <w:name w:val="No List1223"/>
    <w:next w:val="a2"/>
    <w:uiPriority w:val="99"/>
    <w:semiHidden/>
    <w:unhideWhenUsed/>
    <w:rsid w:val="00E729B4"/>
  </w:style>
  <w:style w:type="numbering" w:customStyle="1" w:styleId="11231">
    <w:name w:val="リストなし1123"/>
    <w:next w:val="a2"/>
    <w:uiPriority w:val="99"/>
    <w:semiHidden/>
    <w:unhideWhenUsed/>
    <w:rsid w:val="00E729B4"/>
  </w:style>
  <w:style w:type="numbering" w:customStyle="1" w:styleId="11232">
    <w:name w:val="无列表1123"/>
    <w:next w:val="a2"/>
    <w:semiHidden/>
    <w:rsid w:val="00E729B4"/>
  </w:style>
  <w:style w:type="numbering" w:customStyle="1" w:styleId="NoList2123">
    <w:name w:val="No List2123"/>
    <w:next w:val="a2"/>
    <w:semiHidden/>
    <w:rsid w:val="00E729B4"/>
  </w:style>
  <w:style w:type="numbering" w:customStyle="1" w:styleId="NoList3123">
    <w:name w:val="No List3123"/>
    <w:next w:val="a2"/>
    <w:uiPriority w:val="99"/>
    <w:semiHidden/>
    <w:rsid w:val="00E729B4"/>
  </w:style>
  <w:style w:type="numbering" w:customStyle="1" w:styleId="NoList11124">
    <w:name w:val="No List11124"/>
    <w:next w:val="a2"/>
    <w:uiPriority w:val="99"/>
    <w:semiHidden/>
    <w:unhideWhenUsed/>
    <w:rsid w:val="00E729B4"/>
  </w:style>
  <w:style w:type="numbering" w:customStyle="1" w:styleId="12230">
    <w:name w:val="無清單1223"/>
    <w:next w:val="a2"/>
    <w:uiPriority w:val="99"/>
    <w:semiHidden/>
    <w:unhideWhenUsed/>
    <w:rsid w:val="00E729B4"/>
  </w:style>
  <w:style w:type="numbering" w:customStyle="1" w:styleId="111230">
    <w:name w:val="無清單11123"/>
    <w:next w:val="a2"/>
    <w:uiPriority w:val="99"/>
    <w:semiHidden/>
    <w:unhideWhenUsed/>
    <w:rsid w:val="00E729B4"/>
  </w:style>
  <w:style w:type="numbering" w:customStyle="1" w:styleId="NoList62">
    <w:name w:val="No List62"/>
    <w:next w:val="a2"/>
    <w:uiPriority w:val="99"/>
    <w:semiHidden/>
    <w:unhideWhenUsed/>
    <w:rsid w:val="00E729B4"/>
  </w:style>
  <w:style w:type="numbering" w:customStyle="1" w:styleId="NoList142">
    <w:name w:val="No List142"/>
    <w:next w:val="a2"/>
    <w:uiPriority w:val="99"/>
    <w:semiHidden/>
    <w:unhideWhenUsed/>
    <w:rsid w:val="00E729B4"/>
  </w:style>
  <w:style w:type="numbering" w:customStyle="1" w:styleId="1321">
    <w:name w:val="リストなし132"/>
    <w:next w:val="a2"/>
    <w:uiPriority w:val="99"/>
    <w:semiHidden/>
    <w:unhideWhenUsed/>
    <w:rsid w:val="00E729B4"/>
  </w:style>
  <w:style w:type="numbering" w:customStyle="1" w:styleId="1322">
    <w:name w:val="无列表132"/>
    <w:next w:val="a2"/>
    <w:semiHidden/>
    <w:rsid w:val="00E729B4"/>
  </w:style>
  <w:style w:type="numbering" w:customStyle="1" w:styleId="NoList232">
    <w:name w:val="No List232"/>
    <w:next w:val="a2"/>
    <w:semiHidden/>
    <w:rsid w:val="00E729B4"/>
  </w:style>
  <w:style w:type="numbering" w:customStyle="1" w:styleId="NoList332">
    <w:name w:val="No List332"/>
    <w:next w:val="a2"/>
    <w:uiPriority w:val="99"/>
    <w:semiHidden/>
    <w:rsid w:val="00E729B4"/>
  </w:style>
  <w:style w:type="numbering" w:customStyle="1" w:styleId="NoList1132">
    <w:name w:val="No List1132"/>
    <w:next w:val="a2"/>
    <w:uiPriority w:val="99"/>
    <w:semiHidden/>
    <w:unhideWhenUsed/>
    <w:rsid w:val="00E729B4"/>
  </w:style>
  <w:style w:type="numbering" w:customStyle="1" w:styleId="1420">
    <w:name w:val="無清單142"/>
    <w:next w:val="a2"/>
    <w:uiPriority w:val="99"/>
    <w:semiHidden/>
    <w:unhideWhenUsed/>
    <w:rsid w:val="00E729B4"/>
  </w:style>
  <w:style w:type="numbering" w:customStyle="1" w:styleId="11320">
    <w:name w:val="無清單1132"/>
    <w:next w:val="a2"/>
    <w:uiPriority w:val="99"/>
    <w:semiHidden/>
    <w:unhideWhenUsed/>
    <w:rsid w:val="00E729B4"/>
  </w:style>
  <w:style w:type="numbering" w:customStyle="1" w:styleId="2220">
    <w:name w:val="无列表222"/>
    <w:next w:val="a2"/>
    <w:uiPriority w:val="99"/>
    <w:semiHidden/>
    <w:unhideWhenUsed/>
    <w:rsid w:val="00E729B4"/>
  </w:style>
  <w:style w:type="numbering" w:customStyle="1" w:styleId="NoList1232">
    <w:name w:val="No List1232"/>
    <w:next w:val="a2"/>
    <w:uiPriority w:val="99"/>
    <w:semiHidden/>
    <w:unhideWhenUsed/>
    <w:rsid w:val="00E729B4"/>
  </w:style>
  <w:style w:type="numbering" w:customStyle="1" w:styleId="11321">
    <w:name w:val="リストなし1132"/>
    <w:next w:val="a2"/>
    <w:uiPriority w:val="99"/>
    <w:semiHidden/>
    <w:unhideWhenUsed/>
    <w:rsid w:val="00E729B4"/>
  </w:style>
  <w:style w:type="numbering" w:customStyle="1" w:styleId="11322">
    <w:name w:val="无列表1132"/>
    <w:next w:val="a2"/>
    <w:semiHidden/>
    <w:rsid w:val="00E729B4"/>
  </w:style>
  <w:style w:type="numbering" w:customStyle="1" w:styleId="NoList2132">
    <w:name w:val="No List2132"/>
    <w:next w:val="a2"/>
    <w:semiHidden/>
    <w:rsid w:val="00E729B4"/>
  </w:style>
  <w:style w:type="numbering" w:customStyle="1" w:styleId="NoList3132">
    <w:name w:val="No List3132"/>
    <w:next w:val="a2"/>
    <w:uiPriority w:val="99"/>
    <w:semiHidden/>
    <w:rsid w:val="00E729B4"/>
  </w:style>
  <w:style w:type="numbering" w:customStyle="1" w:styleId="NoList11132">
    <w:name w:val="No List11132"/>
    <w:next w:val="a2"/>
    <w:uiPriority w:val="99"/>
    <w:semiHidden/>
    <w:unhideWhenUsed/>
    <w:rsid w:val="00E729B4"/>
  </w:style>
  <w:style w:type="numbering" w:customStyle="1" w:styleId="12320">
    <w:name w:val="無清單1232"/>
    <w:next w:val="a2"/>
    <w:uiPriority w:val="99"/>
    <w:semiHidden/>
    <w:unhideWhenUsed/>
    <w:rsid w:val="00E729B4"/>
  </w:style>
  <w:style w:type="numbering" w:customStyle="1" w:styleId="111320">
    <w:name w:val="無清單11132"/>
    <w:next w:val="a2"/>
    <w:uiPriority w:val="99"/>
    <w:semiHidden/>
    <w:unhideWhenUsed/>
    <w:rsid w:val="00E729B4"/>
  </w:style>
  <w:style w:type="numbering" w:customStyle="1" w:styleId="NoList412">
    <w:name w:val="No List412"/>
    <w:next w:val="a2"/>
    <w:uiPriority w:val="99"/>
    <w:semiHidden/>
    <w:unhideWhenUsed/>
    <w:rsid w:val="00E729B4"/>
  </w:style>
  <w:style w:type="numbering" w:customStyle="1" w:styleId="NoList12112">
    <w:name w:val="No List12112"/>
    <w:next w:val="a2"/>
    <w:uiPriority w:val="99"/>
    <w:semiHidden/>
    <w:unhideWhenUsed/>
    <w:rsid w:val="00E729B4"/>
  </w:style>
  <w:style w:type="numbering" w:customStyle="1" w:styleId="111121">
    <w:name w:val="リストなし11112"/>
    <w:next w:val="a2"/>
    <w:uiPriority w:val="99"/>
    <w:semiHidden/>
    <w:unhideWhenUsed/>
    <w:rsid w:val="00E729B4"/>
  </w:style>
  <w:style w:type="numbering" w:customStyle="1" w:styleId="111122">
    <w:name w:val="无列表11112"/>
    <w:next w:val="a2"/>
    <w:semiHidden/>
    <w:rsid w:val="00E729B4"/>
  </w:style>
  <w:style w:type="numbering" w:customStyle="1" w:styleId="NoList21112">
    <w:name w:val="No List21112"/>
    <w:next w:val="a2"/>
    <w:semiHidden/>
    <w:rsid w:val="00E729B4"/>
  </w:style>
  <w:style w:type="numbering" w:customStyle="1" w:styleId="NoList31112">
    <w:name w:val="No List31112"/>
    <w:next w:val="a2"/>
    <w:uiPriority w:val="99"/>
    <w:semiHidden/>
    <w:rsid w:val="00E729B4"/>
  </w:style>
  <w:style w:type="numbering" w:customStyle="1" w:styleId="NoList111112">
    <w:name w:val="No List111112"/>
    <w:next w:val="a2"/>
    <w:uiPriority w:val="99"/>
    <w:semiHidden/>
    <w:unhideWhenUsed/>
    <w:rsid w:val="00E729B4"/>
  </w:style>
  <w:style w:type="numbering" w:customStyle="1" w:styleId="121120">
    <w:name w:val="無清單12112"/>
    <w:next w:val="a2"/>
    <w:uiPriority w:val="99"/>
    <w:semiHidden/>
    <w:unhideWhenUsed/>
    <w:rsid w:val="00E729B4"/>
  </w:style>
  <w:style w:type="numbering" w:customStyle="1" w:styleId="1111120">
    <w:name w:val="無清單111112"/>
    <w:next w:val="a2"/>
    <w:uiPriority w:val="99"/>
    <w:semiHidden/>
    <w:unhideWhenUsed/>
    <w:rsid w:val="00E729B4"/>
  </w:style>
  <w:style w:type="numbering" w:customStyle="1" w:styleId="NoList512">
    <w:name w:val="No List512"/>
    <w:next w:val="a2"/>
    <w:uiPriority w:val="99"/>
    <w:semiHidden/>
    <w:unhideWhenUsed/>
    <w:rsid w:val="00E729B4"/>
  </w:style>
  <w:style w:type="numbering" w:customStyle="1" w:styleId="NoList1312">
    <w:name w:val="No List1312"/>
    <w:next w:val="a2"/>
    <w:uiPriority w:val="99"/>
    <w:semiHidden/>
    <w:unhideWhenUsed/>
    <w:rsid w:val="00E729B4"/>
  </w:style>
  <w:style w:type="numbering" w:customStyle="1" w:styleId="12121">
    <w:name w:val="リストなし1212"/>
    <w:next w:val="a2"/>
    <w:uiPriority w:val="99"/>
    <w:semiHidden/>
    <w:unhideWhenUsed/>
    <w:rsid w:val="00E729B4"/>
  </w:style>
  <w:style w:type="numbering" w:customStyle="1" w:styleId="12122">
    <w:name w:val="无列表1212"/>
    <w:next w:val="a2"/>
    <w:semiHidden/>
    <w:rsid w:val="00E729B4"/>
  </w:style>
  <w:style w:type="numbering" w:customStyle="1" w:styleId="NoList2212">
    <w:name w:val="No List2212"/>
    <w:next w:val="a2"/>
    <w:semiHidden/>
    <w:rsid w:val="00E729B4"/>
  </w:style>
  <w:style w:type="numbering" w:customStyle="1" w:styleId="NoList3212">
    <w:name w:val="No List3212"/>
    <w:next w:val="a2"/>
    <w:uiPriority w:val="99"/>
    <w:semiHidden/>
    <w:rsid w:val="00E729B4"/>
  </w:style>
  <w:style w:type="numbering" w:customStyle="1" w:styleId="NoList11212">
    <w:name w:val="No List11212"/>
    <w:next w:val="a2"/>
    <w:uiPriority w:val="99"/>
    <w:semiHidden/>
    <w:unhideWhenUsed/>
    <w:rsid w:val="00E729B4"/>
  </w:style>
  <w:style w:type="numbering" w:customStyle="1" w:styleId="13120">
    <w:name w:val="無清單1312"/>
    <w:next w:val="a2"/>
    <w:uiPriority w:val="99"/>
    <w:semiHidden/>
    <w:unhideWhenUsed/>
    <w:rsid w:val="00E729B4"/>
  </w:style>
  <w:style w:type="numbering" w:customStyle="1" w:styleId="112120">
    <w:name w:val="無清單11212"/>
    <w:next w:val="a2"/>
    <w:uiPriority w:val="99"/>
    <w:semiHidden/>
    <w:unhideWhenUsed/>
    <w:rsid w:val="00E729B4"/>
  </w:style>
  <w:style w:type="numbering" w:customStyle="1" w:styleId="2112">
    <w:name w:val="无列表2112"/>
    <w:next w:val="a2"/>
    <w:uiPriority w:val="99"/>
    <w:semiHidden/>
    <w:unhideWhenUsed/>
    <w:rsid w:val="00E729B4"/>
  </w:style>
  <w:style w:type="numbering" w:customStyle="1" w:styleId="NoList12212">
    <w:name w:val="No List12212"/>
    <w:next w:val="a2"/>
    <w:uiPriority w:val="99"/>
    <w:semiHidden/>
    <w:unhideWhenUsed/>
    <w:rsid w:val="00E729B4"/>
  </w:style>
  <w:style w:type="numbering" w:customStyle="1" w:styleId="112121">
    <w:name w:val="リストなし11212"/>
    <w:next w:val="a2"/>
    <w:uiPriority w:val="99"/>
    <w:semiHidden/>
    <w:unhideWhenUsed/>
    <w:rsid w:val="00E729B4"/>
  </w:style>
  <w:style w:type="numbering" w:customStyle="1" w:styleId="112122">
    <w:name w:val="无列表11212"/>
    <w:next w:val="a2"/>
    <w:semiHidden/>
    <w:rsid w:val="00E729B4"/>
  </w:style>
  <w:style w:type="numbering" w:customStyle="1" w:styleId="NoList21212">
    <w:name w:val="No List21212"/>
    <w:next w:val="a2"/>
    <w:semiHidden/>
    <w:rsid w:val="00E729B4"/>
  </w:style>
  <w:style w:type="numbering" w:customStyle="1" w:styleId="NoList31212">
    <w:name w:val="No List31212"/>
    <w:next w:val="a2"/>
    <w:uiPriority w:val="99"/>
    <w:semiHidden/>
    <w:rsid w:val="00E729B4"/>
  </w:style>
  <w:style w:type="numbering" w:customStyle="1" w:styleId="NoList111212">
    <w:name w:val="No List111212"/>
    <w:next w:val="a2"/>
    <w:uiPriority w:val="99"/>
    <w:semiHidden/>
    <w:unhideWhenUsed/>
    <w:rsid w:val="00E729B4"/>
  </w:style>
  <w:style w:type="numbering" w:customStyle="1" w:styleId="122120">
    <w:name w:val="無清單12212"/>
    <w:next w:val="a2"/>
    <w:uiPriority w:val="99"/>
    <w:semiHidden/>
    <w:unhideWhenUsed/>
    <w:rsid w:val="00E729B4"/>
  </w:style>
  <w:style w:type="numbering" w:customStyle="1" w:styleId="111212">
    <w:name w:val="無清單111212"/>
    <w:next w:val="a2"/>
    <w:uiPriority w:val="99"/>
    <w:semiHidden/>
    <w:unhideWhenUsed/>
    <w:rsid w:val="00E729B4"/>
  </w:style>
  <w:style w:type="numbering" w:customStyle="1" w:styleId="31b">
    <w:name w:val="无列表31"/>
    <w:next w:val="a2"/>
    <w:uiPriority w:val="99"/>
    <w:semiHidden/>
    <w:unhideWhenUsed/>
    <w:rsid w:val="00E729B4"/>
  </w:style>
  <w:style w:type="numbering" w:customStyle="1" w:styleId="13111">
    <w:name w:val="无列表1311"/>
    <w:next w:val="a2"/>
    <w:semiHidden/>
    <w:rsid w:val="00E729B4"/>
  </w:style>
  <w:style w:type="numbering" w:customStyle="1" w:styleId="NoList11311">
    <w:name w:val="No List11311"/>
    <w:next w:val="a2"/>
    <w:uiPriority w:val="99"/>
    <w:semiHidden/>
    <w:unhideWhenUsed/>
    <w:rsid w:val="00E729B4"/>
  </w:style>
  <w:style w:type="numbering" w:customStyle="1" w:styleId="NoList4111">
    <w:name w:val="No List4111"/>
    <w:next w:val="a2"/>
    <w:uiPriority w:val="99"/>
    <w:semiHidden/>
    <w:unhideWhenUsed/>
    <w:rsid w:val="00E729B4"/>
  </w:style>
  <w:style w:type="numbering" w:customStyle="1" w:styleId="2211">
    <w:name w:val="无列表2211"/>
    <w:next w:val="a2"/>
    <w:uiPriority w:val="99"/>
    <w:semiHidden/>
    <w:unhideWhenUsed/>
    <w:rsid w:val="00E729B4"/>
  </w:style>
  <w:style w:type="numbering" w:customStyle="1" w:styleId="NoList121111">
    <w:name w:val="No List121111"/>
    <w:next w:val="a2"/>
    <w:uiPriority w:val="99"/>
    <w:semiHidden/>
    <w:unhideWhenUsed/>
    <w:rsid w:val="00E729B4"/>
  </w:style>
  <w:style w:type="numbering" w:customStyle="1" w:styleId="1111111">
    <w:name w:val="リストなし111111"/>
    <w:next w:val="a2"/>
    <w:uiPriority w:val="99"/>
    <w:semiHidden/>
    <w:unhideWhenUsed/>
    <w:rsid w:val="00E729B4"/>
  </w:style>
  <w:style w:type="numbering" w:customStyle="1" w:styleId="1111112">
    <w:name w:val="无列表111111"/>
    <w:next w:val="a2"/>
    <w:semiHidden/>
    <w:rsid w:val="00E729B4"/>
  </w:style>
  <w:style w:type="numbering" w:customStyle="1" w:styleId="NoList211111">
    <w:name w:val="No List211111"/>
    <w:next w:val="a2"/>
    <w:semiHidden/>
    <w:rsid w:val="00E729B4"/>
  </w:style>
  <w:style w:type="numbering" w:customStyle="1" w:styleId="NoList311111">
    <w:name w:val="No List311111"/>
    <w:next w:val="a2"/>
    <w:uiPriority w:val="99"/>
    <w:semiHidden/>
    <w:rsid w:val="00E729B4"/>
  </w:style>
  <w:style w:type="numbering" w:customStyle="1" w:styleId="NoList1111111">
    <w:name w:val="No List1111111"/>
    <w:next w:val="a2"/>
    <w:uiPriority w:val="99"/>
    <w:semiHidden/>
    <w:unhideWhenUsed/>
    <w:rsid w:val="00E729B4"/>
  </w:style>
  <w:style w:type="numbering" w:customStyle="1" w:styleId="121111">
    <w:name w:val="無清單121111"/>
    <w:next w:val="a2"/>
    <w:uiPriority w:val="99"/>
    <w:semiHidden/>
    <w:unhideWhenUsed/>
    <w:rsid w:val="00E729B4"/>
  </w:style>
  <w:style w:type="numbering" w:customStyle="1" w:styleId="11111110">
    <w:name w:val="無清單1111111"/>
    <w:next w:val="a2"/>
    <w:uiPriority w:val="99"/>
    <w:semiHidden/>
    <w:unhideWhenUsed/>
    <w:rsid w:val="00E729B4"/>
  </w:style>
  <w:style w:type="numbering" w:customStyle="1" w:styleId="NoList13111">
    <w:name w:val="No List13111"/>
    <w:next w:val="a2"/>
    <w:uiPriority w:val="99"/>
    <w:semiHidden/>
    <w:unhideWhenUsed/>
    <w:rsid w:val="00E729B4"/>
  </w:style>
  <w:style w:type="numbering" w:customStyle="1" w:styleId="121112">
    <w:name w:val="リストなし12111"/>
    <w:next w:val="a2"/>
    <w:uiPriority w:val="99"/>
    <w:semiHidden/>
    <w:unhideWhenUsed/>
    <w:rsid w:val="00E729B4"/>
  </w:style>
  <w:style w:type="numbering" w:customStyle="1" w:styleId="121113">
    <w:name w:val="无列表12111"/>
    <w:next w:val="a2"/>
    <w:semiHidden/>
    <w:rsid w:val="00E729B4"/>
  </w:style>
  <w:style w:type="numbering" w:customStyle="1" w:styleId="NoList22111">
    <w:name w:val="No List22111"/>
    <w:next w:val="a2"/>
    <w:semiHidden/>
    <w:rsid w:val="00E729B4"/>
  </w:style>
  <w:style w:type="numbering" w:customStyle="1" w:styleId="NoList32111">
    <w:name w:val="No List32111"/>
    <w:next w:val="a2"/>
    <w:uiPriority w:val="99"/>
    <w:semiHidden/>
    <w:rsid w:val="00E729B4"/>
  </w:style>
  <w:style w:type="numbering" w:customStyle="1" w:styleId="NoList112111">
    <w:name w:val="No List112111"/>
    <w:next w:val="a2"/>
    <w:uiPriority w:val="99"/>
    <w:semiHidden/>
    <w:unhideWhenUsed/>
    <w:rsid w:val="00E729B4"/>
  </w:style>
  <w:style w:type="numbering" w:customStyle="1" w:styleId="131110">
    <w:name w:val="無清單13111"/>
    <w:next w:val="a2"/>
    <w:uiPriority w:val="99"/>
    <w:semiHidden/>
    <w:unhideWhenUsed/>
    <w:rsid w:val="00E729B4"/>
  </w:style>
  <w:style w:type="numbering" w:customStyle="1" w:styleId="1121110">
    <w:name w:val="無清單112111"/>
    <w:next w:val="a2"/>
    <w:uiPriority w:val="99"/>
    <w:semiHidden/>
    <w:unhideWhenUsed/>
    <w:rsid w:val="00E729B4"/>
  </w:style>
  <w:style w:type="numbering" w:customStyle="1" w:styleId="21111">
    <w:name w:val="无列表21111"/>
    <w:next w:val="a2"/>
    <w:uiPriority w:val="99"/>
    <w:semiHidden/>
    <w:unhideWhenUsed/>
    <w:rsid w:val="00E729B4"/>
  </w:style>
  <w:style w:type="numbering" w:customStyle="1" w:styleId="NoList122111">
    <w:name w:val="No List122111"/>
    <w:next w:val="a2"/>
    <w:uiPriority w:val="99"/>
    <w:semiHidden/>
    <w:unhideWhenUsed/>
    <w:rsid w:val="00E729B4"/>
  </w:style>
  <w:style w:type="numbering" w:customStyle="1" w:styleId="1121111">
    <w:name w:val="リストなし112111"/>
    <w:next w:val="a2"/>
    <w:uiPriority w:val="99"/>
    <w:semiHidden/>
    <w:unhideWhenUsed/>
    <w:rsid w:val="00E729B4"/>
  </w:style>
  <w:style w:type="numbering" w:customStyle="1" w:styleId="1121112">
    <w:name w:val="无列表112111"/>
    <w:next w:val="a2"/>
    <w:semiHidden/>
    <w:rsid w:val="00E729B4"/>
  </w:style>
  <w:style w:type="numbering" w:customStyle="1" w:styleId="NoList212111">
    <w:name w:val="No List212111"/>
    <w:next w:val="a2"/>
    <w:semiHidden/>
    <w:rsid w:val="00E729B4"/>
  </w:style>
  <w:style w:type="numbering" w:customStyle="1" w:styleId="NoList312111">
    <w:name w:val="No List312111"/>
    <w:next w:val="a2"/>
    <w:uiPriority w:val="99"/>
    <w:semiHidden/>
    <w:rsid w:val="00E729B4"/>
  </w:style>
  <w:style w:type="numbering" w:customStyle="1" w:styleId="NoList1112111">
    <w:name w:val="No List1112111"/>
    <w:next w:val="a2"/>
    <w:uiPriority w:val="99"/>
    <w:semiHidden/>
    <w:unhideWhenUsed/>
    <w:rsid w:val="00E729B4"/>
  </w:style>
  <w:style w:type="numbering" w:customStyle="1" w:styleId="122111">
    <w:name w:val="無清單122111"/>
    <w:next w:val="a2"/>
    <w:uiPriority w:val="99"/>
    <w:semiHidden/>
    <w:unhideWhenUsed/>
    <w:rsid w:val="00E729B4"/>
  </w:style>
  <w:style w:type="numbering" w:customStyle="1" w:styleId="1112111">
    <w:name w:val="無清單1112111"/>
    <w:next w:val="a2"/>
    <w:uiPriority w:val="99"/>
    <w:semiHidden/>
    <w:unhideWhenUsed/>
    <w:rsid w:val="00E729B4"/>
  </w:style>
  <w:style w:type="numbering" w:customStyle="1" w:styleId="NoList5111">
    <w:name w:val="No List5111"/>
    <w:next w:val="a2"/>
    <w:uiPriority w:val="99"/>
    <w:semiHidden/>
    <w:unhideWhenUsed/>
    <w:rsid w:val="00E729B4"/>
  </w:style>
  <w:style w:type="numbering" w:customStyle="1" w:styleId="NoList611">
    <w:name w:val="No List611"/>
    <w:next w:val="a2"/>
    <w:uiPriority w:val="99"/>
    <w:semiHidden/>
    <w:unhideWhenUsed/>
    <w:rsid w:val="00E729B4"/>
  </w:style>
  <w:style w:type="numbering" w:customStyle="1" w:styleId="NoList1411">
    <w:name w:val="No List1411"/>
    <w:next w:val="a2"/>
    <w:uiPriority w:val="99"/>
    <w:semiHidden/>
    <w:unhideWhenUsed/>
    <w:rsid w:val="00E729B4"/>
  </w:style>
  <w:style w:type="numbering" w:customStyle="1" w:styleId="13112">
    <w:name w:val="リストなし1311"/>
    <w:next w:val="a2"/>
    <w:uiPriority w:val="99"/>
    <w:semiHidden/>
    <w:unhideWhenUsed/>
    <w:rsid w:val="00E729B4"/>
  </w:style>
  <w:style w:type="numbering" w:customStyle="1" w:styleId="NoList2311">
    <w:name w:val="No List2311"/>
    <w:next w:val="a2"/>
    <w:semiHidden/>
    <w:rsid w:val="00E729B4"/>
  </w:style>
  <w:style w:type="numbering" w:customStyle="1" w:styleId="NoList3311">
    <w:name w:val="No List3311"/>
    <w:next w:val="a2"/>
    <w:uiPriority w:val="99"/>
    <w:semiHidden/>
    <w:rsid w:val="00E729B4"/>
  </w:style>
  <w:style w:type="numbering" w:customStyle="1" w:styleId="NoList1141">
    <w:name w:val="No List1141"/>
    <w:next w:val="a2"/>
    <w:uiPriority w:val="99"/>
    <w:semiHidden/>
    <w:unhideWhenUsed/>
    <w:rsid w:val="00E729B4"/>
  </w:style>
  <w:style w:type="numbering" w:customStyle="1" w:styleId="14110">
    <w:name w:val="無清單1411"/>
    <w:next w:val="a2"/>
    <w:uiPriority w:val="99"/>
    <w:semiHidden/>
    <w:unhideWhenUsed/>
    <w:rsid w:val="00E729B4"/>
  </w:style>
  <w:style w:type="numbering" w:customStyle="1" w:styleId="113110">
    <w:name w:val="無清單11311"/>
    <w:next w:val="a2"/>
    <w:uiPriority w:val="99"/>
    <w:semiHidden/>
    <w:unhideWhenUsed/>
    <w:rsid w:val="00E729B4"/>
  </w:style>
  <w:style w:type="numbering" w:customStyle="1" w:styleId="NoList421">
    <w:name w:val="No List421"/>
    <w:next w:val="a2"/>
    <w:uiPriority w:val="99"/>
    <w:semiHidden/>
    <w:unhideWhenUsed/>
    <w:rsid w:val="00E729B4"/>
  </w:style>
  <w:style w:type="numbering" w:customStyle="1" w:styleId="NoList12311">
    <w:name w:val="No List12311"/>
    <w:next w:val="a2"/>
    <w:uiPriority w:val="99"/>
    <w:semiHidden/>
    <w:unhideWhenUsed/>
    <w:rsid w:val="00E729B4"/>
  </w:style>
  <w:style w:type="numbering" w:customStyle="1" w:styleId="113111">
    <w:name w:val="リストなし11311"/>
    <w:next w:val="a2"/>
    <w:uiPriority w:val="99"/>
    <w:semiHidden/>
    <w:unhideWhenUsed/>
    <w:rsid w:val="00E729B4"/>
  </w:style>
  <w:style w:type="numbering" w:customStyle="1" w:styleId="113112">
    <w:name w:val="无列表11311"/>
    <w:next w:val="a2"/>
    <w:semiHidden/>
    <w:rsid w:val="00E729B4"/>
  </w:style>
  <w:style w:type="numbering" w:customStyle="1" w:styleId="NoList21311">
    <w:name w:val="No List21311"/>
    <w:next w:val="a2"/>
    <w:semiHidden/>
    <w:rsid w:val="00E729B4"/>
  </w:style>
  <w:style w:type="numbering" w:customStyle="1" w:styleId="NoList31311">
    <w:name w:val="No List31311"/>
    <w:next w:val="a2"/>
    <w:uiPriority w:val="99"/>
    <w:semiHidden/>
    <w:rsid w:val="00E729B4"/>
  </w:style>
  <w:style w:type="numbering" w:customStyle="1" w:styleId="NoList111311">
    <w:name w:val="No List111311"/>
    <w:next w:val="a2"/>
    <w:uiPriority w:val="99"/>
    <w:semiHidden/>
    <w:unhideWhenUsed/>
    <w:rsid w:val="00E729B4"/>
  </w:style>
  <w:style w:type="numbering" w:customStyle="1" w:styleId="12311">
    <w:name w:val="無清單12311"/>
    <w:next w:val="a2"/>
    <w:uiPriority w:val="99"/>
    <w:semiHidden/>
    <w:unhideWhenUsed/>
    <w:rsid w:val="00E729B4"/>
  </w:style>
  <w:style w:type="numbering" w:customStyle="1" w:styleId="111311">
    <w:name w:val="無清單111311"/>
    <w:next w:val="a2"/>
    <w:uiPriority w:val="99"/>
    <w:semiHidden/>
    <w:unhideWhenUsed/>
    <w:rsid w:val="00E729B4"/>
  </w:style>
  <w:style w:type="numbering" w:customStyle="1" w:styleId="NoList12121">
    <w:name w:val="No List12121"/>
    <w:next w:val="a2"/>
    <w:uiPriority w:val="99"/>
    <w:semiHidden/>
    <w:unhideWhenUsed/>
    <w:rsid w:val="00E729B4"/>
  </w:style>
  <w:style w:type="numbering" w:customStyle="1" w:styleId="111213">
    <w:name w:val="リストなし11121"/>
    <w:next w:val="a2"/>
    <w:uiPriority w:val="99"/>
    <w:semiHidden/>
    <w:unhideWhenUsed/>
    <w:rsid w:val="00E729B4"/>
  </w:style>
  <w:style w:type="numbering" w:customStyle="1" w:styleId="111214">
    <w:name w:val="无列表11121"/>
    <w:next w:val="a2"/>
    <w:semiHidden/>
    <w:rsid w:val="00E729B4"/>
  </w:style>
  <w:style w:type="numbering" w:customStyle="1" w:styleId="NoList21121">
    <w:name w:val="No List21121"/>
    <w:next w:val="a2"/>
    <w:semiHidden/>
    <w:rsid w:val="00E729B4"/>
  </w:style>
  <w:style w:type="numbering" w:customStyle="1" w:styleId="NoList31121">
    <w:name w:val="No List31121"/>
    <w:next w:val="a2"/>
    <w:uiPriority w:val="99"/>
    <w:semiHidden/>
    <w:rsid w:val="00E729B4"/>
  </w:style>
  <w:style w:type="numbering" w:customStyle="1" w:styleId="NoList111121">
    <w:name w:val="No List111121"/>
    <w:next w:val="a2"/>
    <w:uiPriority w:val="99"/>
    <w:semiHidden/>
    <w:unhideWhenUsed/>
    <w:rsid w:val="00E729B4"/>
  </w:style>
  <w:style w:type="numbering" w:customStyle="1" w:styleId="121210">
    <w:name w:val="無清單12121"/>
    <w:next w:val="a2"/>
    <w:uiPriority w:val="99"/>
    <w:semiHidden/>
    <w:unhideWhenUsed/>
    <w:rsid w:val="00E729B4"/>
  </w:style>
  <w:style w:type="numbering" w:customStyle="1" w:styleId="1111210">
    <w:name w:val="無清單111121"/>
    <w:next w:val="a2"/>
    <w:uiPriority w:val="99"/>
    <w:semiHidden/>
    <w:unhideWhenUsed/>
    <w:rsid w:val="00E729B4"/>
  </w:style>
  <w:style w:type="numbering" w:customStyle="1" w:styleId="NoList521">
    <w:name w:val="No List521"/>
    <w:next w:val="a2"/>
    <w:uiPriority w:val="99"/>
    <w:semiHidden/>
    <w:unhideWhenUsed/>
    <w:rsid w:val="00E729B4"/>
  </w:style>
  <w:style w:type="numbering" w:customStyle="1" w:styleId="NoList1321">
    <w:name w:val="No List1321"/>
    <w:next w:val="a2"/>
    <w:uiPriority w:val="99"/>
    <w:semiHidden/>
    <w:unhideWhenUsed/>
    <w:rsid w:val="00E729B4"/>
  </w:style>
  <w:style w:type="numbering" w:customStyle="1" w:styleId="12214">
    <w:name w:val="リストなし1221"/>
    <w:next w:val="a2"/>
    <w:uiPriority w:val="99"/>
    <w:semiHidden/>
    <w:unhideWhenUsed/>
    <w:rsid w:val="00E729B4"/>
  </w:style>
  <w:style w:type="numbering" w:customStyle="1" w:styleId="12215">
    <w:name w:val="无列表1221"/>
    <w:next w:val="a2"/>
    <w:semiHidden/>
    <w:rsid w:val="00E729B4"/>
  </w:style>
  <w:style w:type="numbering" w:customStyle="1" w:styleId="NoList2221">
    <w:name w:val="No List2221"/>
    <w:next w:val="a2"/>
    <w:semiHidden/>
    <w:rsid w:val="00E729B4"/>
  </w:style>
  <w:style w:type="numbering" w:customStyle="1" w:styleId="NoList3221">
    <w:name w:val="No List3221"/>
    <w:next w:val="a2"/>
    <w:uiPriority w:val="99"/>
    <w:semiHidden/>
    <w:rsid w:val="00E729B4"/>
  </w:style>
  <w:style w:type="numbering" w:customStyle="1" w:styleId="NoList11221">
    <w:name w:val="No List11221"/>
    <w:next w:val="a2"/>
    <w:uiPriority w:val="99"/>
    <w:semiHidden/>
    <w:unhideWhenUsed/>
    <w:rsid w:val="00E729B4"/>
  </w:style>
  <w:style w:type="numbering" w:customStyle="1" w:styleId="13210">
    <w:name w:val="無清單1321"/>
    <w:next w:val="a2"/>
    <w:uiPriority w:val="99"/>
    <w:semiHidden/>
    <w:unhideWhenUsed/>
    <w:rsid w:val="00E729B4"/>
  </w:style>
  <w:style w:type="numbering" w:customStyle="1" w:styleId="112210">
    <w:name w:val="無清單11221"/>
    <w:next w:val="a2"/>
    <w:uiPriority w:val="99"/>
    <w:semiHidden/>
    <w:unhideWhenUsed/>
    <w:rsid w:val="00E729B4"/>
  </w:style>
  <w:style w:type="numbering" w:customStyle="1" w:styleId="2121">
    <w:name w:val="无列表2121"/>
    <w:next w:val="a2"/>
    <w:uiPriority w:val="99"/>
    <w:semiHidden/>
    <w:unhideWhenUsed/>
    <w:rsid w:val="00E729B4"/>
  </w:style>
  <w:style w:type="numbering" w:customStyle="1" w:styleId="NoList111221">
    <w:name w:val="No List111221"/>
    <w:next w:val="a2"/>
    <w:uiPriority w:val="99"/>
    <w:semiHidden/>
    <w:unhideWhenUsed/>
    <w:rsid w:val="00E729B4"/>
  </w:style>
  <w:style w:type="numbering" w:customStyle="1" w:styleId="NoList71">
    <w:name w:val="No List71"/>
    <w:next w:val="a2"/>
    <w:uiPriority w:val="99"/>
    <w:semiHidden/>
    <w:unhideWhenUsed/>
    <w:rsid w:val="00E729B4"/>
  </w:style>
  <w:style w:type="numbering" w:customStyle="1" w:styleId="NoList151">
    <w:name w:val="No List151"/>
    <w:next w:val="a2"/>
    <w:uiPriority w:val="99"/>
    <w:semiHidden/>
    <w:unhideWhenUsed/>
    <w:rsid w:val="00E729B4"/>
  </w:style>
  <w:style w:type="numbering" w:customStyle="1" w:styleId="1414">
    <w:name w:val="リストなし141"/>
    <w:next w:val="a2"/>
    <w:uiPriority w:val="99"/>
    <w:semiHidden/>
    <w:unhideWhenUsed/>
    <w:rsid w:val="00E729B4"/>
  </w:style>
  <w:style w:type="numbering" w:customStyle="1" w:styleId="1415">
    <w:name w:val="无列表141"/>
    <w:next w:val="a2"/>
    <w:semiHidden/>
    <w:rsid w:val="00E729B4"/>
  </w:style>
  <w:style w:type="numbering" w:customStyle="1" w:styleId="NoList241">
    <w:name w:val="No List241"/>
    <w:next w:val="a2"/>
    <w:semiHidden/>
    <w:rsid w:val="00E729B4"/>
  </w:style>
  <w:style w:type="numbering" w:customStyle="1" w:styleId="NoList341">
    <w:name w:val="No List341"/>
    <w:next w:val="a2"/>
    <w:uiPriority w:val="99"/>
    <w:semiHidden/>
    <w:rsid w:val="00E729B4"/>
  </w:style>
  <w:style w:type="numbering" w:customStyle="1" w:styleId="NoList1151">
    <w:name w:val="No List1151"/>
    <w:next w:val="a2"/>
    <w:uiPriority w:val="99"/>
    <w:semiHidden/>
    <w:unhideWhenUsed/>
    <w:rsid w:val="00E729B4"/>
  </w:style>
  <w:style w:type="numbering" w:customStyle="1" w:styleId="1510">
    <w:name w:val="無清單151"/>
    <w:next w:val="a2"/>
    <w:uiPriority w:val="99"/>
    <w:semiHidden/>
    <w:unhideWhenUsed/>
    <w:rsid w:val="00E729B4"/>
  </w:style>
  <w:style w:type="numbering" w:customStyle="1" w:styleId="11411">
    <w:name w:val="無清單1141"/>
    <w:next w:val="a2"/>
    <w:uiPriority w:val="99"/>
    <w:semiHidden/>
    <w:unhideWhenUsed/>
    <w:rsid w:val="00E729B4"/>
  </w:style>
  <w:style w:type="numbering" w:customStyle="1" w:styleId="NoList431">
    <w:name w:val="No List431"/>
    <w:next w:val="a2"/>
    <w:uiPriority w:val="99"/>
    <w:semiHidden/>
    <w:unhideWhenUsed/>
    <w:rsid w:val="00E729B4"/>
  </w:style>
  <w:style w:type="numbering" w:customStyle="1" w:styleId="NoList1241">
    <w:name w:val="No List1241"/>
    <w:next w:val="a2"/>
    <w:uiPriority w:val="99"/>
    <w:semiHidden/>
    <w:unhideWhenUsed/>
    <w:rsid w:val="00E729B4"/>
  </w:style>
  <w:style w:type="numbering" w:customStyle="1" w:styleId="11412">
    <w:name w:val="リストなし1141"/>
    <w:next w:val="a2"/>
    <w:uiPriority w:val="99"/>
    <w:semiHidden/>
    <w:unhideWhenUsed/>
    <w:rsid w:val="00E729B4"/>
  </w:style>
  <w:style w:type="numbering" w:customStyle="1" w:styleId="11413">
    <w:name w:val="无列表1141"/>
    <w:next w:val="a2"/>
    <w:semiHidden/>
    <w:rsid w:val="00E729B4"/>
  </w:style>
  <w:style w:type="numbering" w:customStyle="1" w:styleId="NoList2141">
    <w:name w:val="No List2141"/>
    <w:next w:val="a2"/>
    <w:semiHidden/>
    <w:rsid w:val="00E729B4"/>
  </w:style>
  <w:style w:type="numbering" w:customStyle="1" w:styleId="NoList3141">
    <w:name w:val="No List3141"/>
    <w:next w:val="a2"/>
    <w:uiPriority w:val="99"/>
    <w:semiHidden/>
    <w:rsid w:val="00E729B4"/>
  </w:style>
  <w:style w:type="numbering" w:customStyle="1" w:styleId="NoList11141">
    <w:name w:val="No List11141"/>
    <w:next w:val="a2"/>
    <w:uiPriority w:val="99"/>
    <w:semiHidden/>
    <w:unhideWhenUsed/>
    <w:rsid w:val="00E729B4"/>
  </w:style>
  <w:style w:type="numbering" w:customStyle="1" w:styleId="12410">
    <w:name w:val="無清單1241"/>
    <w:next w:val="a2"/>
    <w:uiPriority w:val="99"/>
    <w:semiHidden/>
    <w:unhideWhenUsed/>
    <w:rsid w:val="00E729B4"/>
  </w:style>
  <w:style w:type="numbering" w:customStyle="1" w:styleId="111410">
    <w:name w:val="無清單11141"/>
    <w:next w:val="a2"/>
    <w:uiPriority w:val="99"/>
    <w:semiHidden/>
    <w:unhideWhenUsed/>
    <w:rsid w:val="00E729B4"/>
  </w:style>
  <w:style w:type="numbering" w:customStyle="1" w:styleId="2310">
    <w:name w:val="无列表231"/>
    <w:next w:val="a2"/>
    <w:uiPriority w:val="99"/>
    <w:semiHidden/>
    <w:unhideWhenUsed/>
    <w:rsid w:val="00E729B4"/>
  </w:style>
  <w:style w:type="numbering" w:customStyle="1" w:styleId="NoList12131">
    <w:name w:val="No List12131"/>
    <w:next w:val="a2"/>
    <w:uiPriority w:val="99"/>
    <w:semiHidden/>
    <w:unhideWhenUsed/>
    <w:rsid w:val="00E729B4"/>
  </w:style>
  <w:style w:type="numbering" w:customStyle="1" w:styleId="111312">
    <w:name w:val="リストなし11131"/>
    <w:next w:val="a2"/>
    <w:uiPriority w:val="99"/>
    <w:semiHidden/>
    <w:unhideWhenUsed/>
    <w:rsid w:val="00E729B4"/>
  </w:style>
  <w:style w:type="numbering" w:customStyle="1" w:styleId="111313">
    <w:name w:val="无列表11131"/>
    <w:next w:val="a2"/>
    <w:semiHidden/>
    <w:rsid w:val="00E729B4"/>
  </w:style>
  <w:style w:type="numbering" w:customStyle="1" w:styleId="NoList21131">
    <w:name w:val="No List21131"/>
    <w:next w:val="a2"/>
    <w:semiHidden/>
    <w:rsid w:val="00E729B4"/>
  </w:style>
  <w:style w:type="numbering" w:customStyle="1" w:styleId="NoList31131">
    <w:name w:val="No List31131"/>
    <w:next w:val="a2"/>
    <w:uiPriority w:val="99"/>
    <w:semiHidden/>
    <w:rsid w:val="00E729B4"/>
  </w:style>
  <w:style w:type="numbering" w:customStyle="1" w:styleId="NoList111131">
    <w:name w:val="No List111131"/>
    <w:next w:val="a2"/>
    <w:uiPriority w:val="99"/>
    <w:semiHidden/>
    <w:unhideWhenUsed/>
    <w:rsid w:val="00E729B4"/>
  </w:style>
  <w:style w:type="numbering" w:customStyle="1" w:styleId="12131">
    <w:name w:val="無清單12131"/>
    <w:next w:val="a2"/>
    <w:uiPriority w:val="99"/>
    <w:semiHidden/>
    <w:unhideWhenUsed/>
    <w:rsid w:val="00E729B4"/>
  </w:style>
  <w:style w:type="numbering" w:customStyle="1" w:styleId="111131">
    <w:name w:val="無清單111131"/>
    <w:next w:val="a2"/>
    <w:uiPriority w:val="99"/>
    <w:semiHidden/>
    <w:unhideWhenUsed/>
    <w:rsid w:val="00E729B4"/>
  </w:style>
  <w:style w:type="numbering" w:customStyle="1" w:styleId="NoList531">
    <w:name w:val="No List531"/>
    <w:next w:val="a2"/>
    <w:uiPriority w:val="99"/>
    <w:semiHidden/>
    <w:unhideWhenUsed/>
    <w:rsid w:val="00E729B4"/>
  </w:style>
  <w:style w:type="numbering" w:customStyle="1" w:styleId="NoList1331">
    <w:name w:val="No List1331"/>
    <w:next w:val="a2"/>
    <w:uiPriority w:val="99"/>
    <w:semiHidden/>
    <w:unhideWhenUsed/>
    <w:rsid w:val="00E729B4"/>
  </w:style>
  <w:style w:type="numbering" w:customStyle="1" w:styleId="12312">
    <w:name w:val="リストなし1231"/>
    <w:next w:val="a2"/>
    <w:uiPriority w:val="99"/>
    <w:semiHidden/>
    <w:unhideWhenUsed/>
    <w:rsid w:val="00E729B4"/>
  </w:style>
  <w:style w:type="numbering" w:customStyle="1" w:styleId="12313">
    <w:name w:val="无列表1231"/>
    <w:next w:val="a2"/>
    <w:semiHidden/>
    <w:rsid w:val="00E729B4"/>
  </w:style>
  <w:style w:type="numbering" w:customStyle="1" w:styleId="NoList2231">
    <w:name w:val="No List2231"/>
    <w:next w:val="a2"/>
    <w:semiHidden/>
    <w:rsid w:val="00E729B4"/>
  </w:style>
  <w:style w:type="numbering" w:customStyle="1" w:styleId="NoList3231">
    <w:name w:val="No List3231"/>
    <w:next w:val="a2"/>
    <w:uiPriority w:val="99"/>
    <w:semiHidden/>
    <w:rsid w:val="00E729B4"/>
  </w:style>
  <w:style w:type="numbering" w:customStyle="1" w:styleId="NoList11231">
    <w:name w:val="No List11231"/>
    <w:next w:val="a2"/>
    <w:uiPriority w:val="99"/>
    <w:semiHidden/>
    <w:unhideWhenUsed/>
    <w:rsid w:val="00E729B4"/>
  </w:style>
  <w:style w:type="numbering" w:customStyle="1" w:styleId="13310">
    <w:name w:val="無清單1331"/>
    <w:next w:val="a2"/>
    <w:uiPriority w:val="99"/>
    <w:semiHidden/>
    <w:unhideWhenUsed/>
    <w:rsid w:val="00E729B4"/>
  </w:style>
  <w:style w:type="numbering" w:customStyle="1" w:styleId="112310">
    <w:name w:val="無清單11231"/>
    <w:next w:val="a2"/>
    <w:uiPriority w:val="99"/>
    <w:semiHidden/>
    <w:unhideWhenUsed/>
    <w:rsid w:val="00E729B4"/>
  </w:style>
  <w:style w:type="numbering" w:customStyle="1" w:styleId="21310">
    <w:name w:val="无列表2131"/>
    <w:next w:val="a2"/>
    <w:uiPriority w:val="99"/>
    <w:semiHidden/>
    <w:unhideWhenUsed/>
    <w:rsid w:val="00E729B4"/>
  </w:style>
  <w:style w:type="numbering" w:customStyle="1" w:styleId="NoList12221">
    <w:name w:val="No List12221"/>
    <w:next w:val="a2"/>
    <w:uiPriority w:val="99"/>
    <w:semiHidden/>
    <w:unhideWhenUsed/>
    <w:rsid w:val="00E729B4"/>
  </w:style>
  <w:style w:type="numbering" w:customStyle="1" w:styleId="112211">
    <w:name w:val="リストなし11221"/>
    <w:next w:val="a2"/>
    <w:uiPriority w:val="99"/>
    <w:semiHidden/>
    <w:unhideWhenUsed/>
    <w:rsid w:val="00E729B4"/>
  </w:style>
  <w:style w:type="numbering" w:customStyle="1" w:styleId="112212">
    <w:name w:val="无列表11221"/>
    <w:next w:val="a2"/>
    <w:semiHidden/>
    <w:rsid w:val="00E729B4"/>
  </w:style>
  <w:style w:type="numbering" w:customStyle="1" w:styleId="NoList21221">
    <w:name w:val="No List21221"/>
    <w:next w:val="a2"/>
    <w:semiHidden/>
    <w:rsid w:val="00E729B4"/>
  </w:style>
  <w:style w:type="numbering" w:customStyle="1" w:styleId="NoList31221">
    <w:name w:val="No List31221"/>
    <w:next w:val="a2"/>
    <w:uiPriority w:val="99"/>
    <w:semiHidden/>
    <w:rsid w:val="00E729B4"/>
  </w:style>
  <w:style w:type="numbering" w:customStyle="1" w:styleId="NoList111231">
    <w:name w:val="No List111231"/>
    <w:next w:val="a2"/>
    <w:uiPriority w:val="99"/>
    <w:semiHidden/>
    <w:unhideWhenUsed/>
    <w:rsid w:val="00E729B4"/>
  </w:style>
  <w:style w:type="numbering" w:customStyle="1" w:styleId="12221">
    <w:name w:val="無清單12221"/>
    <w:next w:val="a2"/>
    <w:uiPriority w:val="99"/>
    <w:semiHidden/>
    <w:unhideWhenUsed/>
    <w:rsid w:val="00E729B4"/>
  </w:style>
  <w:style w:type="numbering" w:customStyle="1" w:styleId="111221">
    <w:name w:val="無清單111221"/>
    <w:next w:val="a2"/>
    <w:uiPriority w:val="99"/>
    <w:semiHidden/>
    <w:unhideWhenUsed/>
    <w:rsid w:val="00E729B4"/>
  </w:style>
  <w:style w:type="numbering" w:customStyle="1" w:styleId="4a">
    <w:name w:val="无列表4"/>
    <w:next w:val="a2"/>
    <w:uiPriority w:val="99"/>
    <w:semiHidden/>
    <w:unhideWhenUsed/>
    <w:rsid w:val="00E729B4"/>
  </w:style>
  <w:style w:type="numbering" w:customStyle="1" w:styleId="32a">
    <w:name w:val="无列表32"/>
    <w:next w:val="a2"/>
    <w:uiPriority w:val="99"/>
    <w:semiHidden/>
    <w:unhideWhenUsed/>
    <w:rsid w:val="00E729B4"/>
  </w:style>
  <w:style w:type="numbering" w:customStyle="1" w:styleId="13121">
    <w:name w:val="无列表1312"/>
    <w:next w:val="a2"/>
    <w:semiHidden/>
    <w:rsid w:val="00E729B4"/>
  </w:style>
  <w:style w:type="numbering" w:customStyle="1" w:styleId="NoList4112">
    <w:name w:val="No List4112"/>
    <w:next w:val="a2"/>
    <w:uiPriority w:val="99"/>
    <w:semiHidden/>
    <w:unhideWhenUsed/>
    <w:rsid w:val="00E729B4"/>
  </w:style>
  <w:style w:type="numbering" w:customStyle="1" w:styleId="2212">
    <w:name w:val="无列表2212"/>
    <w:next w:val="a2"/>
    <w:uiPriority w:val="99"/>
    <w:semiHidden/>
    <w:unhideWhenUsed/>
    <w:rsid w:val="00E729B4"/>
  </w:style>
  <w:style w:type="numbering" w:customStyle="1" w:styleId="NoList121112">
    <w:name w:val="No List121112"/>
    <w:next w:val="a2"/>
    <w:uiPriority w:val="99"/>
    <w:semiHidden/>
    <w:unhideWhenUsed/>
    <w:rsid w:val="00E729B4"/>
  </w:style>
  <w:style w:type="numbering" w:customStyle="1" w:styleId="1111121">
    <w:name w:val="リストなし111112"/>
    <w:next w:val="a2"/>
    <w:uiPriority w:val="99"/>
    <w:semiHidden/>
    <w:unhideWhenUsed/>
    <w:rsid w:val="00E729B4"/>
  </w:style>
  <w:style w:type="numbering" w:customStyle="1" w:styleId="1111122">
    <w:name w:val="无列表111112"/>
    <w:next w:val="a2"/>
    <w:semiHidden/>
    <w:rsid w:val="00E729B4"/>
  </w:style>
  <w:style w:type="numbering" w:customStyle="1" w:styleId="NoList211112">
    <w:name w:val="No List211112"/>
    <w:next w:val="a2"/>
    <w:semiHidden/>
    <w:rsid w:val="00E729B4"/>
  </w:style>
  <w:style w:type="numbering" w:customStyle="1" w:styleId="NoList311112">
    <w:name w:val="No List311112"/>
    <w:next w:val="a2"/>
    <w:uiPriority w:val="99"/>
    <w:semiHidden/>
    <w:rsid w:val="00E729B4"/>
  </w:style>
  <w:style w:type="numbering" w:customStyle="1" w:styleId="NoList1111112">
    <w:name w:val="No List1111112"/>
    <w:next w:val="a2"/>
    <w:uiPriority w:val="99"/>
    <w:semiHidden/>
    <w:unhideWhenUsed/>
    <w:rsid w:val="00E729B4"/>
  </w:style>
  <w:style w:type="numbering" w:customStyle="1" w:styleId="1211120">
    <w:name w:val="無清單121112"/>
    <w:next w:val="a2"/>
    <w:uiPriority w:val="99"/>
    <w:semiHidden/>
    <w:unhideWhenUsed/>
    <w:rsid w:val="00E729B4"/>
  </w:style>
  <w:style w:type="numbering" w:customStyle="1" w:styleId="11111120">
    <w:name w:val="無清單1111112"/>
    <w:next w:val="a2"/>
    <w:uiPriority w:val="99"/>
    <w:semiHidden/>
    <w:unhideWhenUsed/>
    <w:rsid w:val="00E729B4"/>
  </w:style>
  <w:style w:type="numbering" w:customStyle="1" w:styleId="NoList13112">
    <w:name w:val="No List13112"/>
    <w:next w:val="a2"/>
    <w:uiPriority w:val="99"/>
    <w:semiHidden/>
    <w:unhideWhenUsed/>
    <w:rsid w:val="00E729B4"/>
  </w:style>
  <w:style w:type="numbering" w:customStyle="1" w:styleId="121121">
    <w:name w:val="リストなし12112"/>
    <w:next w:val="a2"/>
    <w:uiPriority w:val="99"/>
    <w:semiHidden/>
    <w:unhideWhenUsed/>
    <w:rsid w:val="00E729B4"/>
  </w:style>
  <w:style w:type="numbering" w:customStyle="1" w:styleId="121122">
    <w:name w:val="无列表12112"/>
    <w:next w:val="a2"/>
    <w:semiHidden/>
    <w:rsid w:val="00E729B4"/>
  </w:style>
  <w:style w:type="numbering" w:customStyle="1" w:styleId="NoList22112">
    <w:name w:val="No List22112"/>
    <w:next w:val="a2"/>
    <w:semiHidden/>
    <w:rsid w:val="00E729B4"/>
  </w:style>
  <w:style w:type="numbering" w:customStyle="1" w:styleId="NoList32112">
    <w:name w:val="No List32112"/>
    <w:next w:val="a2"/>
    <w:uiPriority w:val="99"/>
    <w:semiHidden/>
    <w:rsid w:val="00E729B4"/>
  </w:style>
  <w:style w:type="numbering" w:customStyle="1" w:styleId="NoList112112">
    <w:name w:val="No List112112"/>
    <w:next w:val="a2"/>
    <w:uiPriority w:val="99"/>
    <w:semiHidden/>
    <w:unhideWhenUsed/>
    <w:rsid w:val="00E729B4"/>
  </w:style>
  <w:style w:type="numbering" w:customStyle="1" w:styleId="131120">
    <w:name w:val="無清單13112"/>
    <w:next w:val="a2"/>
    <w:uiPriority w:val="99"/>
    <w:semiHidden/>
    <w:unhideWhenUsed/>
    <w:rsid w:val="00E729B4"/>
  </w:style>
  <w:style w:type="numbering" w:customStyle="1" w:styleId="1121120">
    <w:name w:val="無清單112112"/>
    <w:next w:val="a2"/>
    <w:uiPriority w:val="99"/>
    <w:semiHidden/>
    <w:unhideWhenUsed/>
    <w:rsid w:val="00E729B4"/>
  </w:style>
  <w:style w:type="numbering" w:customStyle="1" w:styleId="21112">
    <w:name w:val="无列表21112"/>
    <w:next w:val="a2"/>
    <w:uiPriority w:val="99"/>
    <w:semiHidden/>
    <w:unhideWhenUsed/>
    <w:rsid w:val="00E729B4"/>
  </w:style>
  <w:style w:type="numbering" w:customStyle="1" w:styleId="NoList122112">
    <w:name w:val="No List122112"/>
    <w:next w:val="a2"/>
    <w:uiPriority w:val="99"/>
    <w:semiHidden/>
    <w:unhideWhenUsed/>
    <w:rsid w:val="00E729B4"/>
  </w:style>
  <w:style w:type="numbering" w:customStyle="1" w:styleId="1121121">
    <w:name w:val="リストなし112112"/>
    <w:next w:val="a2"/>
    <w:uiPriority w:val="99"/>
    <w:semiHidden/>
    <w:unhideWhenUsed/>
    <w:rsid w:val="00E729B4"/>
  </w:style>
  <w:style w:type="numbering" w:customStyle="1" w:styleId="1121122">
    <w:name w:val="无列表112112"/>
    <w:next w:val="a2"/>
    <w:semiHidden/>
    <w:rsid w:val="00E729B4"/>
  </w:style>
  <w:style w:type="numbering" w:customStyle="1" w:styleId="NoList212112">
    <w:name w:val="No List212112"/>
    <w:next w:val="a2"/>
    <w:semiHidden/>
    <w:rsid w:val="00E729B4"/>
  </w:style>
  <w:style w:type="numbering" w:customStyle="1" w:styleId="NoList312112">
    <w:name w:val="No List312112"/>
    <w:next w:val="a2"/>
    <w:uiPriority w:val="99"/>
    <w:semiHidden/>
    <w:rsid w:val="00E729B4"/>
  </w:style>
  <w:style w:type="numbering" w:customStyle="1" w:styleId="NoList1112112">
    <w:name w:val="No List1112112"/>
    <w:next w:val="a2"/>
    <w:uiPriority w:val="99"/>
    <w:semiHidden/>
    <w:unhideWhenUsed/>
    <w:rsid w:val="00E729B4"/>
  </w:style>
  <w:style w:type="numbering" w:customStyle="1" w:styleId="122112">
    <w:name w:val="無清單122112"/>
    <w:next w:val="a2"/>
    <w:uiPriority w:val="99"/>
    <w:semiHidden/>
    <w:unhideWhenUsed/>
    <w:rsid w:val="00E729B4"/>
  </w:style>
  <w:style w:type="numbering" w:customStyle="1" w:styleId="1112112">
    <w:name w:val="無清單1112112"/>
    <w:next w:val="a2"/>
    <w:uiPriority w:val="99"/>
    <w:semiHidden/>
    <w:unhideWhenUsed/>
    <w:rsid w:val="00E729B4"/>
  </w:style>
  <w:style w:type="numbering" w:customStyle="1" w:styleId="12222">
    <w:name w:val="无列表1222"/>
    <w:next w:val="a2"/>
    <w:semiHidden/>
    <w:rsid w:val="00E729B4"/>
  </w:style>
  <w:style w:type="numbering" w:customStyle="1" w:styleId="NoList1211111">
    <w:name w:val="No List1211111"/>
    <w:next w:val="a2"/>
    <w:uiPriority w:val="99"/>
    <w:semiHidden/>
    <w:unhideWhenUsed/>
    <w:rsid w:val="00E729B4"/>
  </w:style>
  <w:style w:type="numbering" w:customStyle="1" w:styleId="11111111">
    <w:name w:val="リストなし1111111"/>
    <w:next w:val="a2"/>
    <w:uiPriority w:val="99"/>
    <w:semiHidden/>
    <w:unhideWhenUsed/>
    <w:rsid w:val="00E729B4"/>
  </w:style>
  <w:style w:type="numbering" w:customStyle="1" w:styleId="11111112">
    <w:name w:val="无列表1111111"/>
    <w:next w:val="a2"/>
    <w:semiHidden/>
    <w:rsid w:val="00E729B4"/>
  </w:style>
  <w:style w:type="numbering" w:customStyle="1" w:styleId="NoList2111111">
    <w:name w:val="No List2111111"/>
    <w:next w:val="a2"/>
    <w:semiHidden/>
    <w:rsid w:val="00E729B4"/>
  </w:style>
  <w:style w:type="numbering" w:customStyle="1" w:styleId="NoList3111111">
    <w:name w:val="No List3111111"/>
    <w:next w:val="a2"/>
    <w:uiPriority w:val="99"/>
    <w:semiHidden/>
    <w:rsid w:val="00E729B4"/>
  </w:style>
  <w:style w:type="numbering" w:customStyle="1" w:styleId="NoList11111111">
    <w:name w:val="No List11111111"/>
    <w:next w:val="a2"/>
    <w:uiPriority w:val="99"/>
    <w:semiHidden/>
    <w:unhideWhenUsed/>
    <w:rsid w:val="00E729B4"/>
  </w:style>
  <w:style w:type="numbering" w:customStyle="1" w:styleId="1211111">
    <w:name w:val="無清單1211111"/>
    <w:next w:val="a2"/>
    <w:uiPriority w:val="99"/>
    <w:semiHidden/>
    <w:unhideWhenUsed/>
    <w:rsid w:val="00E729B4"/>
  </w:style>
  <w:style w:type="numbering" w:customStyle="1" w:styleId="111111110">
    <w:name w:val="無清單11111111"/>
    <w:next w:val="a2"/>
    <w:uiPriority w:val="99"/>
    <w:semiHidden/>
    <w:unhideWhenUsed/>
    <w:rsid w:val="00E729B4"/>
  </w:style>
  <w:style w:type="numbering" w:customStyle="1" w:styleId="1211110">
    <w:name w:val="无列表121111"/>
    <w:next w:val="a2"/>
    <w:semiHidden/>
    <w:rsid w:val="00E729B4"/>
  </w:style>
  <w:style w:type="numbering" w:customStyle="1" w:styleId="211111">
    <w:name w:val="无列表211111"/>
    <w:next w:val="a2"/>
    <w:uiPriority w:val="99"/>
    <w:semiHidden/>
    <w:unhideWhenUsed/>
    <w:rsid w:val="00E729B4"/>
  </w:style>
  <w:style w:type="numbering" w:customStyle="1" w:styleId="NoList17">
    <w:name w:val="No List17"/>
    <w:next w:val="a2"/>
    <w:uiPriority w:val="99"/>
    <w:semiHidden/>
    <w:unhideWhenUsed/>
    <w:rsid w:val="00E729B4"/>
  </w:style>
  <w:style w:type="numbering" w:customStyle="1" w:styleId="163">
    <w:name w:val="リストなし16"/>
    <w:next w:val="a2"/>
    <w:uiPriority w:val="99"/>
    <w:semiHidden/>
    <w:unhideWhenUsed/>
    <w:rsid w:val="00E729B4"/>
  </w:style>
  <w:style w:type="numbering" w:customStyle="1" w:styleId="164">
    <w:name w:val="无列表16"/>
    <w:next w:val="a2"/>
    <w:semiHidden/>
    <w:rsid w:val="00E729B4"/>
  </w:style>
  <w:style w:type="numbering" w:customStyle="1" w:styleId="NoList26">
    <w:name w:val="No List26"/>
    <w:next w:val="a2"/>
    <w:semiHidden/>
    <w:rsid w:val="00E729B4"/>
  </w:style>
  <w:style w:type="numbering" w:customStyle="1" w:styleId="NoList36">
    <w:name w:val="No List36"/>
    <w:next w:val="a2"/>
    <w:uiPriority w:val="99"/>
    <w:semiHidden/>
    <w:rsid w:val="00E729B4"/>
  </w:style>
  <w:style w:type="numbering" w:customStyle="1" w:styleId="NoList117">
    <w:name w:val="No List117"/>
    <w:next w:val="a2"/>
    <w:uiPriority w:val="99"/>
    <w:semiHidden/>
    <w:unhideWhenUsed/>
    <w:rsid w:val="00E729B4"/>
  </w:style>
  <w:style w:type="numbering" w:customStyle="1" w:styleId="172">
    <w:name w:val="無清單17"/>
    <w:next w:val="a2"/>
    <w:uiPriority w:val="99"/>
    <w:semiHidden/>
    <w:unhideWhenUsed/>
    <w:rsid w:val="00E729B4"/>
  </w:style>
  <w:style w:type="numbering" w:customStyle="1" w:styleId="1160">
    <w:name w:val="無清單116"/>
    <w:next w:val="a2"/>
    <w:uiPriority w:val="99"/>
    <w:semiHidden/>
    <w:unhideWhenUsed/>
    <w:rsid w:val="00E729B4"/>
  </w:style>
  <w:style w:type="numbering" w:customStyle="1" w:styleId="NoList1116">
    <w:name w:val="No List1116"/>
    <w:next w:val="a2"/>
    <w:uiPriority w:val="99"/>
    <w:semiHidden/>
    <w:unhideWhenUsed/>
    <w:rsid w:val="00E729B4"/>
  </w:style>
  <w:style w:type="numbering" w:customStyle="1" w:styleId="251">
    <w:name w:val="无列表25"/>
    <w:next w:val="a2"/>
    <w:uiPriority w:val="99"/>
    <w:semiHidden/>
    <w:unhideWhenUsed/>
    <w:rsid w:val="00E729B4"/>
  </w:style>
  <w:style w:type="numbering" w:customStyle="1" w:styleId="NoList126">
    <w:name w:val="No List126"/>
    <w:next w:val="a2"/>
    <w:uiPriority w:val="99"/>
    <w:semiHidden/>
    <w:unhideWhenUsed/>
    <w:rsid w:val="00E729B4"/>
  </w:style>
  <w:style w:type="numbering" w:customStyle="1" w:styleId="1161">
    <w:name w:val="リストなし116"/>
    <w:next w:val="a2"/>
    <w:uiPriority w:val="99"/>
    <w:semiHidden/>
    <w:unhideWhenUsed/>
    <w:rsid w:val="00E729B4"/>
  </w:style>
  <w:style w:type="numbering" w:customStyle="1" w:styleId="1162">
    <w:name w:val="无列表116"/>
    <w:next w:val="a2"/>
    <w:semiHidden/>
    <w:rsid w:val="00E729B4"/>
  </w:style>
  <w:style w:type="numbering" w:customStyle="1" w:styleId="NoList216">
    <w:name w:val="No List216"/>
    <w:next w:val="a2"/>
    <w:semiHidden/>
    <w:rsid w:val="00E729B4"/>
  </w:style>
  <w:style w:type="numbering" w:customStyle="1" w:styleId="NoList316">
    <w:name w:val="No List316"/>
    <w:next w:val="a2"/>
    <w:uiPriority w:val="99"/>
    <w:semiHidden/>
    <w:rsid w:val="00E729B4"/>
  </w:style>
  <w:style w:type="numbering" w:customStyle="1" w:styleId="1260">
    <w:name w:val="無清單126"/>
    <w:next w:val="a2"/>
    <w:uiPriority w:val="99"/>
    <w:semiHidden/>
    <w:unhideWhenUsed/>
    <w:rsid w:val="00E729B4"/>
  </w:style>
  <w:style w:type="numbering" w:customStyle="1" w:styleId="11160">
    <w:name w:val="無清單1116"/>
    <w:next w:val="a2"/>
    <w:uiPriority w:val="99"/>
    <w:semiHidden/>
    <w:unhideWhenUsed/>
    <w:rsid w:val="00E729B4"/>
  </w:style>
  <w:style w:type="numbering" w:customStyle="1" w:styleId="NoList45">
    <w:name w:val="No List45"/>
    <w:next w:val="a2"/>
    <w:uiPriority w:val="99"/>
    <w:semiHidden/>
    <w:unhideWhenUsed/>
    <w:rsid w:val="00E729B4"/>
  </w:style>
  <w:style w:type="numbering" w:customStyle="1" w:styleId="NoList1125">
    <w:name w:val="No List1125"/>
    <w:next w:val="a2"/>
    <w:uiPriority w:val="99"/>
    <w:semiHidden/>
    <w:unhideWhenUsed/>
    <w:rsid w:val="00E729B4"/>
  </w:style>
  <w:style w:type="numbering" w:customStyle="1" w:styleId="NoList1215">
    <w:name w:val="No List1215"/>
    <w:next w:val="a2"/>
    <w:uiPriority w:val="99"/>
    <w:semiHidden/>
    <w:unhideWhenUsed/>
    <w:rsid w:val="00E729B4"/>
  </w:style>
  <w:style w:type="numbering" w:customStyle="1" w:styleId="11151">
    <w:name w:val="リストなし1115"/>
    <w:next w:val="a2"/>
    <w:uiPriority w:val="99"/>
    <w:semiHidden/>
    <w:unhideWhenUsed/>
    <w:rsid w:val="00E729B4"/>
  </w:style>
  <w:style w:type="numbering" w:customStyle="1" w:styleId="11152">
    <w:name w:val="无列表1115"/>
    <w:next w:val="a2"/>
    <w:semiHidden/>
    <w:rsid w:val="00E729B4"/>
  </w:style>
  <w:style w:type="numbering" w:customStyle="1" w:styleId="NoList2115">
    <w:name w:val="No List2115"/>
    <w:next w:val="a2"/>
    <w:semiHidden/>
    <w:rsid w:val="00E729B4"/>
  </w:style>
  <w:style w:type="numbering" w:customStyle="1" w:styleId="NoList3115">
    <w:name w:val="No List3115"/>
    <w:next w:val="a2"/>
    <w:uiPriority w:val="99"/>
    <w:semiHidden/>
    <w:rsid w:val="00E729B4"/>
  </w:style>
  <w:style w:type="numbering" w:customStyle="1" w:styleId="NoList11115">
    <w:name w:val="No List11115"/>
    <w:next w:val="a2"/>
    <w:uiPriority w:val="99"/>
    <w:semiHidden/>
    <w:unhideWhenUsed/>
    <w:rsid w:val="00E729B4"/>
  </w:style>
  <w:style w:type="numbering" w:customStyle="1" w:styleId="12150">
    <w:name w:val="無清單1215"/>
    <w:next w:val="a2"/>
    <w:uiPriority w:val="99"/>
    <w:semiHidden/>
    <w:unhideWhenUsed/>
    <w:rsid w:val="00E729B4"/>
  </w:style>
  <w:style w:type="numbering" w:customStyle="1" w:styleId="111150">
    <w:name w:val="無清單11115"/>
    <w:next w:val="a2"/>
    <w:uiPriority w:val="99"/>
    <w:semiHidden/>
    <w:unhideWhenUsed/>
    <w:rsid w:val="00E729B4"/>
  </w:style>
  <w:style w:type="numbering" w:customStyle="1" w:styleId="NoList55">
    <w:name w:val="No List55"/>
    <w:next w:val="a2"/>
    <w:uiPriority w:val="99"/>
    <w:semiHidden/>
    <w:unhideWhenUsed/>
    <w:rsid w:val="00E729B4"/>
  </w:style>
  <w:style w:type="numbering" w:customStyle="1" w:styleId="NoList135">
    <w:name w:val="No List135"/>
    <w:next w:val="a2"/>
    <w:uiPriority w:val="99"/>
    <w:semiHidden/>
    <w:unhideWhenUsed/>
    <w:rsid w:val="00E729B4"/>
  </w:style>
  <w:style w:type="numbering" w:customStyle="1" w:styleId="1251">
    <w:name w:val="リストなし125"/>
    <w:next w:val="a2"/>
    <w:uiPriority w:val="99"/>
    <w:semiHidden/>
    <w:unhideWhenUsed/>
    <w:rsid w:val="00E729B4"/>
  </w:style>
  <w:style w:type="numbering" w:customStyle="1" w:styleId="1252">
    <w:name w:val="无列表125"/>
    <w:next w:val="a2"/>
    <w:semiHidden/>
    <w:rsid w:val="00E729B4"/>
  </w:style>
  <w:style w:type="numbering" w:customStyle="1" w:styleId="NoList225">
    <w:name w:val="No List225"/>
    <w:next w:val="a2"/>
    <w:semiHidden/>
    <w:rsid w:val="00E729B4"/>
  </w:style>
  <w:style w:type="numbering" w:customStyle="1" w:styleId="NoList325">
    <w:name w:val="No List325"/>
    <w:next w:val="a2"/>
    <w:uiPriority w:val="99"/>
    <w:semiHidden/>
    <w:rsid w:val="00E729B4"/>
  </w:style>
  <w:style w:type="numbering" w:customStyle="1" w:styleId="1350">
    <w:name w:val="無清單135"/>
    <w:next w:val="a2"/>
    <w:uiPriority w:val="99"/>
    <w:semiHidden/>
    <w:unhideWhenUsed/>
    <w:rsid w:val="00E729B4"/>
  </w:style>
  <w:style w:type="numbering" w:customStyle="1" w:styleId="11250">
    <w:name w:val="無清單1125"/>
    <w:next w:val="a2"/>
    <w:uiPriority w:val="99"/>
    <w:semiHidden/>
    <w:unhideWhenUsed/>
    <w:rsid w:val="00E729B4"/>
  </w:style>
  <w:style w:type="numbering" w:customStyle="1" w:styleId="2151">
    <w:name w:val="无列表215"/>
    <w:next w:val="a2"/>
    <w:uiPriority w:val="99"/>
    <w:semiHidden/>
    <w:unhideWhenUsed/>
    <w:rsid w:val="00E729B4"/>
  </w:style>
  <w:style w:type="numbering" w:customStyle="1" w:styleId="NoList1224">
    <w:name w:val="No List1224"/>
    <w:next w:val="a2"/>
    <w:uiPriority w:val="99"/>
    <w:semiHidden/>
    <w:unhideWhenUsed/>
    <w:rsid w:val="00E729B4"/>
  </w:style>
  <w:style w:type="numbering" w:customStyle="1" w:styleId="11241">
    <w:name w:val="リストなし1124"/>
    <w:next w:val="a2"/>
    <w:uiPriority w:val="99"/>
    <w:semiHidden/>
    <w:unhideWhenUsed/>
    <w:rsid w:val="00E729B4"/>
  </w:style>
  <w:style w:type="numbering" w:customStyle="1" w:styleId="11242">
    <w:name w:val="无列表1124"/>
    <w:next w:val="a2"/>
    <w:semiHidden/>
    <w:rsid w:val="00E729B4"/>
  </w:style>
  <w:style w:type="numbering" w:customStyle="1" w:styleId="NoList2124">
    <w:name w:val="No List2124"/>
    <w:next w:val="a2"/>
    <w:semiHidden/>
    <w:rsid w:val="00E729B4"/>
  </w:style>
  <w:style w:type="numbering" w:customStyle="1" w:styleId="NoList3124">
    <w:name w:val="No List3124"/>
    <w:next w:val="a2"/>
    <w:uiPriority w:val="99"/>
    <w:semiHidden/>
    <w:rsid w:val="00E729B4"/>
  </w:style>
  <w:style w:type="numbering" w:customStyle="1" w:styleId="NoList11125">
    <w:name w:val="No List11125"/>
    <w:next w:val="a2"/>
    <w:uiPriority w:val="99"/>
    <w:semiHidden/>
    <w:unhideWhenUsed/>
    <w:rsid w:val="00E729B4"/>
  </w:style>
  <w:style w:type="numbering" w:customStyle="1" w:styleId="12240">
    <w:name w:val="無清單1224"/>
    <w:next w:val="a2"/>
    <w:uiPriority w:val="99"/>
    <w:semiHidden/>
    <w:unhideWhenUsed/>
    <w:rsid w:val="00E729B4"/>
  </w:style>
  <w:style w:type="numbering" w:customStyle="1" w:styleId="111240">
    <w:name w:val="無清單11124"/>
    <w:next w:val="a2"/>
    <w:uiPriority w:val="99"/>
    <w:semiHidden/>
    <w:unhideWhenUsed/>
    <w:rsid w:val="00E729B4"/>
  </w:style>
  <w:style w:type="numbering" w:customStyle="1" w:styleId="1332">
    <w:name w:val="无列表133"/>
    <w:next w:val="a2"/>
    <w:semiHidden/>
    <w:rsid w:val="00E729B4"/>
  </w:style>
  <w:style w:type="numbering" w:customStyle="1" w:styleId="NoList1133">
    <w:name w:val="No List1133"/>
    <w:next w:val="a2"/>
    <w:uiPriority w:val="99"/>
    <w:semiHidden/>
    <w:unhideWhenUsed/>
    <w:rsid w:val="00E729B4"/>
  </w:style>
  <w:style w:type="numbering" w:customStyle="1" w:styleId="NoList413">
    <w:name w:val="No List413"/>
    <w:next w:val="a2"/>
    <w:uiPriority w:val="99"/>
    <w:semiHidden/>
    <w:unhideWhenUsed/>
    <w:rsid w:val="00E729B4"/>
  </w:style>
  <w:style w:type="numbering" w:customStyle="1" w:styleId="223">
    <w:name w:val="无列表223"/>
    <w:next w:val="a2"/>
    <w:uiPriority w:val="99"/>
    <w:semiHidden/>
    <w:unhideWhenUsed/>
    <w:rsid w:val="00E729B4"/>
  </w:style>
  <w:style w:type="numbering" w:customStyle="1" w:styleId="NoList12113">
    <w:name w:val="No List12113"/>
    <w:next w:val="a2"/>
    <w:uiPriority w:val="99"/>
    <w:semiHidden/>
    <w:unhideWhenUsed/>
    <w:rsid w:val="00E729B4"/>
  </w:style>
  <w:style w:type="numbering" w:customStyle="1" w:styleId="111132">
    <w:name w:val="リストなし11113"/>
    <w:next w:val="a2"/>
    <w:uiPriority w:val="99"/>
    <w:semiHidden/>
    <w:unhideWhenUsed/>
    <w:rsid w:val="00E729B4"/>
  </w:style>
  <w:style w:type="numbering" w:customStyle="1" w:styleId="111133">
    <w:name w:val="无列表11113"/>
    <w:next w:val="a2"/>
    <w:semiHidden/>
    <w:rsid w:val="00E729B4"/>
  </w:style>
  <w:style w:type="numbering" w:customStyle="1" w:styleId="NoList21113">
    <w:name w:val="No List21113"/>
    <w:next w:val="a2"/>
    <w:semiHidden/>
    <w:rsid w:val="00E729B4"/>
  </w:style>
  <w:style w:type="numbering" w:customStyle="1" w:styleId="NoList31113">
    <w:name w:val="No List31113"/>
    <w:next w:val="a2"/>
    <w:uiPriority w:val="99"/>
    <w:semiHidden/>
    <w:rsid w:val="00E729B4"/>
  </w:style>
  <w:style w:type="numbering" w:customStyle="1" w:styleId="NoList111113">
    <w:name w:val="No List111113"/>
    <w:next w:val="a2"/>
    <w:uiPriority w:val="99"/>
    <w:semiHidden/>
    <w:unhideWhenUsed/>
    <w:rsid w:val="00E729B4"/>
  </w:style>
  <w:style w:type="numbering" w:customStyle="1" w:styleId="121130">
    <w:name w:val="無清單12113"/>
    <w:next w:val="a2"/>
    <w:uiPriority w:val="99"/>
    <w:semiHidden/>
    <w:unhideWhenUsed/>
    <w:rsid w:val="00E729B4"/>
  </w:style>
  <w:style w:type="numbering" w:customStyle="1" w:styleId="1111130">
    <w:name w:val="無清單111113"/>
    <w:next w:val="a2"/>
    <w:uiPriority w:val="99"/>
    <w:semiHidden/>
    <w:unhideWhenUsed/>
    <w:rsid w:val="00E729B4"/>
  </w:style>
  <w:style w:type="numbering" w:customStyle="1" w:styleId="NoList1313">
    <w:name w:val="No List1313"/>
    <w:next w:val="a2"/>
    <w:uiPriority w:val="99"/>
    <w:semiHidden/>
    <w:unhideWhenUsed/>
    <w:rsid w:val="00E729B4"/>
  </w:style>
  <w:style w:type="numbering" w:customStyle="1" w:styleId="12132">
    <w:name w:val="リストなし1213"/>
    <w:next w:val="a2"/>
    <w:uiPriority w:val="99"/>
    <w:semiHidden/>
    <w:unhideWhenUsed/>
    <w:rsid w:val="00E729B4"/>
  </w:style>
  <w:style w:type="numbering" w:customStyle="1" w:styleId="12133">
    <w:name w:val="无列表1213"/>
    <w:next w:val="a2"/>
    <w:semiHidden/>
    <w:rsid w:val="00E729B4"/>
  </w:style>
  <w:style w:type="numbering" w:customStyle="1" w:styleId="NoList2213">
    <w:name w:val="No List2213"/>
    <w:next w:val="a2"/>
    <w:semiHidden/>
    <w:rsid w:val="00E729B4"/>
  </w:style>
  <w:style w:type="numbering" w:customStyle="1" w:styleId="NoList3213">
    <w:name w:val="No List3213"/>
    <w:next w:val="a2"/>
    <w:uiPriority w:val="99"/>
    <w:semiHidden/>
    <w:rsid w:val="00E729B4"/>
  </w:style>
  <w:style w:type="numbering" w:customStyle="1" w:styleId="NoList11213">
    <w:name w:val="No List11213"/>
    <w:next w:val="a2"/>
    <w:uiPriority w:val="99"/>
    <w:semiHidden/>
    <w:unhideWhenUsed/>
    <w:rsid w:val="00E729B4"/>
  </w:style>
  <w:style w:type="numbering" w:customStyle="1" w:styleId="13130">
    <w:name w:val="無清單1313"/>
    <w:next w:val="a2"/>
    <w:uiPriority w:val="99"/>
    <w:semiHidden/>
    <w:unhideWhenUsed/>
    <w:rsid w:val="00E729B4"/>
  </w:style>
  <w:style w:type="numbering" w:customStyle="1" w:styleId="112130">
    <w:name w:val="無清單11213"/>
    <w:next w:val="a2"/>
    <w:uiPriority w:val="99"/>
    <w:semiHidden/>
    <w:unhideWhenUsed/>
    <w:rsid w:val="00E729B4"/>
  </w:style>
  <w:style w:type="numbering" w:customStyle="1" w:styleId="2113">
    <w:name w:val="无列表2113"/>
    <w:next w:val="a2"/>
    <w:uiPriority w:val="99"/>
    <w:semiHidden/>
    <w:unhideWhenUsed/>
    <w:rsid w:val="00E729B4"/>
  </w:style>
  <w:style w:type="numbering" w:customStyle="1" w:styleId="NoList12213">
    <w:name w:val="No List12213"/>
    <w:next w:val="a2"/>
    <w:uiPriority w:val="99"/>
    <w:semiHidden/>
    <w:unhideWhenUsed/>
    <w:rsid w:val="00E729B4"/>
  </w:style>
  <w:style w:type="numbering" w:customStyle="1" w:styleId="112131">
    <w:name w:val="リストなし11213"/>
    <w:next w:val="a2"/>
    <w:uiPriority w:val="99"/>
    <w:semiHidden/>
    <w:unhideWhenUsed/>
    <w:rsid w:val="00E729B4"/>
  </w:style>
  <w:style w:type="numbering" w:customStyle="1" w:styleId="112132">
    <w:name w:val="无列表11213"/>
    <w:next w:val="a2"/>
    <w:semiHidden/>
    <w:rsid w:val="00E729B4"/>
  </w:style>
  <w:style w:type="numbering" w:customStyle="1" w:styleId="NoList21213">
    <w:name w:val="No List21213"/>
    <w:next w:val="a2"/>
    <w:semiHidden/>
    <w:rsid w:val="00E729B4"/>
  </w:style>
  <w:style w:type="numbering" w:customStyle="1" w:styleId="NoList31213">
    <w:name w:val="No List31213"/>
    <w:next w:val="a2"/>
    <w:uiPriority w:val="99"/>
    <w:semiHidden/>
    <w:rsid w:val="00E729B4"/>
  </w:style>
  <w:style w:type="numbering" w:customStyle="1" w:styleId="NoList111213">
    <w:name w:val="No List111213"/>
    <w:next w:val="a2"/>
    <w:uiPriority w:val="99"/>
    <w:semiHidden/>
    <w:unhideWhenUsed/>
    <w:rsid w:val="00E729B4"/>
  </w:style>
  <w:style w:type="numbering" w:customStyle="1" w:styleId="122130">
    <w:name w:val="無清單12213"/>
    <w:next w:val="a2"/>
    <w:uiPriority w:val="99"/>
    <w:semiHidden/>
    <w:unhideWhenUsed/>
    <w:rsid w:val="00E729B4"/>
  </w:style>
  <w:style w:type="numbering" w:customStyle="1" w:styleId="1112130">
    <w:name w:val="無清單111213"/>
    <w:next w:val="a2"/>
    <w:uiPriority w:val="99"/>
    <w:semiHidden/>
    <w:unhideWhenUsed/>
    <w:rsid w:val="00E729B4"/>
  </w:style>
  <w:style w:type="numbering" w:customStyle="1" w:styleId="NoList81">
    <w:name w:val="No List81"/>
    <w:next w:val="a2"/>
    <w:uiPriority w:val="99"/>
    <w:semiHidden/>
    <w:unhideWhenUsed/>
    <w:rsid w:val="00E729B4"/>
  </w:style>
  <w:style w:type="numbering" w:customStyle="1" w:styleId="NoList161">
    <w:name w:val="No List161"/>
    <w:next w:val="a2"/>
    <w:uiPriority w:val="99"/>
    <w:semiHidden/>
    <w:unhideWhenUsed/>
    <w:rsid w:val="00E729B4"/>
  </w:style>
  <w:style w:type="numbering" w:customStyle="1" w:styleId="1512">
    <w:name w:val="リストなし151"/>
    <w:next w:val="a2"/>
    <w:uiPriority w:val="99"/>
    <w:semiHidden/>
    <w:unhideWhenUsed/>
    <w:rsid w:val="00E729B4"/>
  </w:style>
  <w:style w:type="numbering" w:customStyle="1" w:styleId="1513">
    <w:name w:val="无列表151"/>
    <w:next w:val="a2"/>
    <w:semiHidden/>
    <w:rsid w:val="00E729B4"/>
  </w:style>
  <w:style w:type="numbering" w:customStyle="1" w:styleId="NoList251">
    <w:name w:val="No List251"/>
    <w:next w:val="a2"/>
    <w:semiHidden/>
    <w:rsid w:val="00E729B4"/>
  </w:style>
  <w:style w:type="numbering" w:customStyle="1" w:styleId="NoList351">
    <w:name w:val="No List351"/>
    <w:next w:val="a2"/>
    <w:uiPriority w:val="99"/>
    <w:semiHidden/>
    <w:rsid w:val="00E729B4"/>
  </w:style>
  <w:style w:type="numbering" w:customStyle="1" w:styleId="NoList1161">
    <w:name w:val="No List1161"/>
    <w:next w:val="a2"/>
    <w:uiPriority w:val="99"/>
    <w:semiHidden/>
    <w:unhideWhenUsed/>
    <w:rsid w:val="00E729B4"/>
  </w:style>
  <w:style w:type="numbering" w:customStyle="1" w:styleId="1611">
    <w:name w:val="無清單161"/>
    <w:next w:val="a2"/>
    <w:uiPriority w:val="99"/>
    <w:semiHidden/>
    <w:unhideWhenUsed/>
    <w:rsid w:val="00E729B4"/>
  </w:style>
  <w:style w:type="numbering" w:customStyle="1" w:styleId="11510">
    <w:name w:val="無清單1151"/>
    <w:next w:val="a2"/>
    <w:uiPriority w:val="99"/>
    <w:semiHidden/>
    <w:unhideWhenUsed/>
    <w:rsid w:val="00E729B4"/>
  </w:style>
  <w:style w:type="numbering" w:customStyle="1" w:styleId="NoList11151">
    <w:name w:val="No List11151"/>
    <w:next w:val="a2"/>
    <w:uiPriority w:val="99"/>
    <w:semiHidden/>
    <w:unhideWhenUsed/>
    <w:rsid w:val="00E729B4"/>
  </w:style>
  <w:style w:type="numbering" w:customStyle="1" w:styleId="2410">
    <w:name w:val="无列表241"/>
    <w:next w:val="a2"/>
    <w:uiPriority w:val="99"/>
    <w:semiHidden/>
    <w:unhideWhenUsed/>
    <w:rsid w:val="00E729B4"/>
  </w:style>
  <w:style w:type="numbering" w:customStyle="1" w:styleId="NoList1251">
    <w:name w:val="No List1251"/>
    <w:next w:val="a2"/>
    <w:uiPriority w:val="99"/>
    <w:semiHidden/>
    <w:unhideWhenUsed/>
    <w:rsid w:val="00E729B4"/>
  </w:style>
  <w:style w:type="numbering" w:customStyle="1" w:styleId="11511">
    <w:name w:val="リストなし1151"/>
    <w:next w:val="a2"/>
    <w:uiPriority w:val="99"/>
    <w:semiHidden/>
    <w:unhideWhenUsed/>
    <w:rsid w:val="00E729B4"/>
  </w:style>
  <w:style w:type="numbering" w:customStyle="1" w:styleId="11512">
    <w:name w:val="无列表1151"/>
    <w:next w:val="a2"/>
    <w:semiHidden/>
    <w:rsid w:val="00E729B4"/>
  </w:style>
  <w:style w:type="numbering" w:customStyle="1" w:styleId="NoList2151">
    <w:name w:val="No List2151"/>
    <w:next w:val="a2"/>
    <w:semiHidden/>
    <w:rsid w:val="00E729B4"/>
  </w:style>
  <w:style w:type="numbering" w:customStyle="1" w:styleId="NoList3151">
    <w:name w:val="No List3151"/>
    <w:next w:val="a2"/>
    <w:uiPriority w:val="99"/>
    <w:semiHidden/>
    <w:rsid w:val="00E729B4"/>
  </w:style>
  <w:style w:type="numbering" w:customStyle="1" w:styleId="12510">
    <w:name w:val="無清單1251"/>
    <w:next w:val="a2"/>
    <w:uiPriority w:val="99"/>
    <w:semiHidden/>
    <w:unhideWhenUsed/>
    <w:rsid w:val="00E729B4"/>
  </w:style>
  <w:style w:type="numbering" w:customStyle="1" w:styleId="111510">
    <w:name w:val="無清單11151"/>
    <w:next w:val="a2"/>
    <w:uiPriority w:val="99"/>
    <w:semiHidden/>
    <w:unhideWhenUsed/>
    <w:rsid w:val="00E729B4"/>
  </w:style>
  <w:style w:type="numbering" w:customStyle="1" w:styleId="NoList441">
    <w:name w:val="No List441"/>
    <w:next w:val="a2"/>
    <w:uiPriority w:val="99"/>
    <w:semiHidden/>
    <w:unhideWhenUsed/>
    <w:rsid w:val="00E729B4"/>
  </w:style>
  <w:style w:type="numbering" w:customStyle="1" w:styleId="NoList11241">
    <w:name w:val="No List11241"/>
    <w:next w:val="a2"/>
    <w:uiPriority w:val="99"/>
    <w:semiHidden/>
    <w:unhideWhenUsed/>
    <w:rsid w:val="00E729B4"/>
  </w:style>
  <w:style w:type="numbering" w:customStyle="1" w:styleId="NoList12141">
    <w:name w:val="No List12141"/>
    <w:next w:val="a2"/>
    <w:uiPriority w:val="99"/>
    <w:semiHidden/>
    <w:unhideWhenUsed/>
    <w:rsid w:val="00E729B4"/>
  </w:style>
  <w:style w:type="numbering" w:customStyle="1" w:styleId="111411">
    <w:name w:val="リストなし11141"/>
    <w:next w:val="a2"/>
    <w:uiPriority w:val="99"/>
    <w:semiHidden/>
    <w:unhideWhenUsed/>
    <w:rsid w:val="00E729B4"/>
  </w:style>
  <w:style w:type="numbering" w:customStyle="1" w:styleId="111412">
    <w:name w:val="无列表11141"/>
    <w:next w:val="a2"/>
    <w:semiHidden/>
    <w:rsid w:val="00E729B4"/>
  </w:style>
  <w:style w:type="numbering" w:customStyle="1" w:styleId="NoList21141">
    <w:name w:val="No List21141"/>
    <w:next w:val="a2"/>
    <w:semiHidden/>
    <w:rsid w:val="00E729B4"/>
  </w:style>
  <w:style w:type="numbering" w:customStyle="1" w:styleId="NoList31141">
    <w:name w:val="No List31141"/>
    <w:next w:val="a2"/>
    <w:uiPriority w:val="99"/>
    <w:semiHidden/>
    <w:rsid w:val="00E729B4"/>
  </w:style>
  <w:style w:type="numbering" w:customStyle="1" w:styleId="NoList111141">
    <w:name w:val="No List111141"/>
    <w:next w:val="a2"/>
    <w:uiPriority w:val="99"/>
    <w:semiHidden/>
    <w:unhideWhenUsed/>
    <w:rsid w:val="00E729B4"/>
  </w:style>
  <w:style w:type="numbering" w:customStyle="1" w:styleId="12141">
    <w:name w:val="無清單12141"/>
    <w:next w:val="a2"/>
    <w:uiPriority w:val="99"/>
    <w:semiHidden/>
    <w:unhideWhenUsed/>
    <w:rsid w:val="00E729B4"/>
  </w:style>
  <w:style w:type="numbering" w:customStyle="1" w:styleId="111141">
    <w:name w:val="無清單111141"/>
    <w:next w:val="a2"/>
    <w:uiPriority w:val="99"/>
    <w:semiHidden/>
    <w:unhideWhenUsed/>
    <w:rsid w:val="00E729B4"/>
  </w:style>
  <w:style w:type="numbering" w:customStyle="1" w:styleId="NoList541">
    <w:name w:val="No List541"/>
    <w:next w:val="a2"/>
    <w:uiPriority w:val="99"/>
    <w:semiHidden/>
    <w:unhideWhenUsed/>
    <w:rsid w:val="00E729B4"/>
  </w:style>
  <w:style w:type="numbering" w:customStyle="1" w:styleId="NoList1341">
    <w:name w:val="No List1341"/>
    <w:next w:val="a2"/>
    <w:uiPriority w:val="99"/>
    <w:semiHidden/>
    <w:unhideWhenUsed/>
    <w:rsid w:val="00E729B4"/>
  </w:style>
  <w:style w:type="numbering" w:customStyle="1" w:styleId="12411">
    <w:name w:val="リストなし1241"/>
    <w:next w:val="a2"/>
    <w:uiPriority w:val="99"/>
    <w:semiHidden/>
    <w:unhideWhenUsed/>
    <w:rsid w:val="00E729B4"/>
  </w:style>
  <w:style w:type="numbering" w:customStyle="1" w:styleId="12412">
    <w:name w:val="无列表1241"/>
    <w:next w:val="a2"/>
    <w:semiHidden/>
    <w:rsid w:val="00E729B4"/>
  </w:style>
  <w:style w:type="numbering" w:customStyle="1" w:styleId="NoList2241">
    <w:name w:val="No List2241"/>
    <w:next w:val="a2"/>
    <w:semiHidden/>
    <w:rsid w:val="00E729B4"/>
  </w:style>
  <w:style w:type="numbering" w:customStyle="1" w:styleId="NoList3241">
    <w:name w:val="No List3241"/>
    <w:next w:val="a2"/>
    <w:uiPriority w:val="99"/>
    <w:semiHidden/>
    <w:rsid w:val="00E729B4"/>
  </w:style>
  <w:style w:type="numbering" w:customStyle="1" w:styleId="1341">
    <w:name w:val="無清單1341"/>
    <w:next w:val="a2"/>
    <w:uiPriority w:val="99"/>
    <w:semiHidden/>
    <w:unhideWhenUsed/>
    <w:rsid w:val="00E729B4"/>
  </w:style>
  <w:style w:type="numbering" w:customStyle="1" w:styleId="112410">
    <w:name w:val="無清單11241"/>
    <w:next w:val="a2"/>
    <w:uiPriority w:val="99"/>
    <w:semiHidden/>
    <w:unhideWhenUsed/>
    <w:rsid w:val="00E729B4"/>
  </w:style>
  <w:style w:type="numbering" w:customStyle="1" w:styleId="2141">
    <w:name w:val="无列表2141"/>
    <w:next w:val="a2"/>
    <w:uiPriority w:val="99"/>
    <w:semiHidden/>
    <w:unhideWhenUsed/>
    <w:rsid w:val="00E729B4"/>
  </w:style>
  <w:style w:type="numbering" w:customStyle="1" w:styleId="NoList12231">
    <w:name w:val="No List12231"/>
    <w:next w:val="a2"/>
    <w:uiPriority w:val="99"/>
    <w:semiHidden/>
    <w:unhideWhenUsed/>
    <w:rsid w:val="00E729B4"/>
  </w:style>
  <w:style w:type="numbering" w:customStyle="1" w:styleId="112311">
    <w:name w:val="リストなし11231"/>
    <w:next w:val="a2"/>
    <w:uiPriority w:val="99"/>
    <w:semiHidden/>
    <w:unhideWhenUsed/>
    <w:rsid w:val="00E729B4"/>
  </w:style>
  <w:style w:type="numbering" w:customStyle="1" w:styleId="112312">
    <w:name w:val="无列表11231"/>
    <w:next w:val="a2"/>
    <w:semiHidden/>
    <w:rsid w:val="00E729B4"/>
  </w:style>
  <w:style w:type="numbering" w:customStyle="1" w:styleId="NoList21231">
    <w:name w:val="No List21231"/>
    <w:next w:val="a2"/>
    <w:semiHidden/>
    <w:rsid w:val="00E729B4"/>
  </w:style>
  <w:style w:type="numbering" w:customStyle="1" w:styleId="NoList31231">
    <w:name w:val="No List31231"/>
    <w:next w:val="a2"/>
    <w:uiPriority w:val="99"/>
    <w:semiHidden/>
    <w:rsid w:val="00E729B4"/>
  </w:style>
  <w:style w:type="numbering" w:customStyle="1" w:styleId="NoList111241">
    <w:name w:val="No List111241"/>
    <w:next w:val="a2"/>
    <w:uiPriority w:val="99"/>
    <w:semiHidden/>
    <w:unhideWhenUsed/>
    <w:rsid w:val="00E729B4"/>
  </w:style>
  <w:style w:type="numbering" w:customStyle="1" w:styleId="12231">
    <w:name w:val="無清單12231"/>
    <w:next w:val="a2"/>
    <w:uiPriority w:val="99"/>
    <w:semiHidden/>
    <w:unhideWhenUsed/>
    <w:rsid w:val="00E729B4"/>
  </w:style>
  <w:style w:type="numbering" w:customStyle="1" w:styleId="111231">
    <w:name w:val="無清單111231"/>
    <w:next w:val="a2"/>
    <w:uiPriority w:val="99"/>
    <w:semiHidden/>
    <w:unhideWhenUsed/>
    <w:rsid w:val="00E729B4"/>
  </w:style>
  <w:style w:type="numbering" w:customStyle="1" w:styleId="3119">
    <w:name w:val="无列表311"/>
    <w:next w:val="a2"/>
    <w:uiPriority w:val="99"/>
    <w:semiHidden/>
    <w:unhideWhenUsed/>
    <w:rsid w:val="00E729B4"/>
  </w:style>
  <w:style w:type="numbering" w:customStyle="1" w:styleId="13211">
    <w:name w:val="无列表1321"/>
    <w:next w:val="a2"/>
    <w:semiHidden/>
    <w:rsid w:val="00E729B4"/>
  </w:style>
  <w:style w:type="numbering" w:customStyle="1" w:styleId="NoList11321">
    <w:name w:val="No List11321"/>
    <w:next w:val="a2"/>
    <w:uiPriority w:val="99"/>
    <w:semiHidden/>
    <w:unhideWhenUsed/>
    <w:rsid w:val="00E729B4"/>
  </w:style>
  <w:style w:type="numbering" w:customStyle="1" w:styleId="NoList4121">
    <w:name w:val="No List4121"/>
    <w:next w:val="a2"/>
    <w:uiPriority w:val="99"/>
    <w:semiHidden/>
    <w:unhideWhenUsed/>
    <w:rsid w:val="00E729B4"/>
  </w:style>
  <w:style w:type="numbering" w:customStyle="1" w:styleId="2221">
    <w:name w:val="无列表2221"/>
    <w:next w:val="a2"/>
    <w:uiPriority w:val="99"/>
    <w:semiHidden/>
    <w:unhideWhenUsed/>
    <w:rsid w:val="00E729B4"/>
  </w:style>
  <w:style w:type="numbering" w:customStyle="1" w:styleId="NoList121121">
    <w:name w:val="No List121121"/>
    <w:next w:val="a2"/>
    <w:uiPriority w:val="99"/>
    <w:semiHidden/>
    <w:unhideWhenUsed/>
    <w:rsid w:val="00E729B4"/>
  </w:style>
  <w:style w:type="numbering" w:customStyle="1" w:styleId="1111211">
    <w:name w:val="リストなし111121"/>
    <w:next w:val="a2"/>
    <w:uiPriority w:val="99"/>
    <w:semiHidden/>
    <w:unhideWhenUsed/>
    <w:rsid w:val="00E729B4"/>
  </w:style>
  <w:style w:type="numbering" w:customStyle="1" w:styleId="1111212">
    <w:name w:val="无列表111121"/>
    <w:next w:val="a2"/>
    <w:semiHidden/>
    <w:rsid w:val="00E729B4"/>
  </w:style>
  <w:style w:type="numbering" w:customStyle="1" w:styleId="NoList211121">
    <w:name w:val="No List211121"/>
    <w:next w:val="a2"/>
    <w:semiHidden/>
    <w:rsid w:val="00E729B4"/>
  </w:style>
  <w:style w:type="numbering" w:customStyle="1" w:styleId="NoList311121">
    <w:name w:val="No List311121"/>
    <w:next w:val="a2"/>
    <w:uiPriority w:val="99"/>
    <w:semiHidden/>
    <w:rsid w:val="00E729B4"/>
  </w:style>
  <w:style w:type="numbering" w:customStyle="1" w:styleId="NoList1111121">
    <w:name w:val="No List1111121"/>
    <w:next w:val="a2"/>
    <w:uiPriority w:val="99"/>
    <w:semiHidden/>
    <w:unhideWhenUsed/>
    <w:rsid w:val="00E729B4"/>
  </w:style>
  <w:style w:type="numbering" w:customStyle="1" w:styleId="1211210">
    <w:name w:val="無清單121121"/>
    <w:next w:val="a2"/>
    <w:uiPriority w:val="99"/>
    <w:semiHidden/>
    <w:unhideWhenUsed/>
    <w:rsid w:val="00E729B4"/>
  </w:style>
  <w:style w:type="numbering" w:customStyle="1" w:styleId="11111210">
    <w:name w:val="無清單1111121"/>
    <w:next w:val="a2"/>
    <w:uiPriority w:val="99"/>
    <w:semiHidden/>
    <w:unhideWhenUsed/>
    <w:rsid w:val="00E729B4"/>
  </w:style>
  <w:style w:type="numbering" w:customStyle="1" w:styleId="NoList13121">
    <w:name w:val="No List13121"/>
    <w:next w:val="a2"/>
    <w:uiPriority w:val="99"/>
    <w:semiHidden/>
    <w:unhideWhenUsed/>
    <w:rsid w:val="00E729B4"/>
  </w:style>
  <w:style w:type="numbering" w:customStyle="1" w:styleId="121211">
    <w:name w:val="リストなし12121"/>
    <w:next w:val="a2"/>
    <w:uiPriority w:val="99"/>
    <w:semiHidden/>
    <w:unhideWhenUsed/>
    <w:rsid w:val="00E729B4"/>
  </w:style>
  <w:style w:type="numbering" w:customStyle="1" w:styleId="121212">
    <w:name w:val="无列表12121"/>
    <w:next w:val="a2"/>
    <w:semiHidden/>
    <w:rsid w:val="00E729B4"/>
  </w:style>
  <w:style w:type="numbering" w:customStyle="1" w:styleId="NoList22121">
    <w:name w:val="No List22121"/>
    <w:next w:val="a2"/>
    <w:semiHidden/>
    <w:rsid w:val="00E729B4"/>
  </w:style>
  <w:style w:type="numbering" w:customStyle="1" w:styleId="NoList32121">
    <w:name w:val="No List32121"/>
    <w:next w:val="a2"/>
    <w:uiPriority w:val="99"/>
    <w:semiHidden/>
    <w:rsid w:val="00E729B4"/>
  </w:style>
  <w:style w:type="numbering" w:customStyle="1" w:styleId="NoList112121">
    <w:name w:val="No List112121"/>
    <w:next w:val="a2"/>
    <w:uiPriority w:val="99"/>
    <w:semiHidden/>
    <w:unhideWhenUsed/>
    <w:rsid w:val="00E729B4"/>
  </w:style>
  <w:style w:type="numbering" w:customStyle="1" w:styleId="131210">
    <w:name w:val="無清單13121"/>
    <w:next w:val="a2"/>
    <w:uiPriority w:val="99"/>
    <w:semiHidden/>
    <w:unhideWhenUsed/>
    <w:rsid w:val="00E729B4"/>
  </w:style>
  <w:style w:type="numbering" w:customStyle="1" w:styleId="1121210">
    <w:name w:val="無清單112121"/>
    <w:next w:val="a2"/>
    <w:uiPriority w:val="99"/>
    <w:semiHidden/>
    <w:unhideWhenUsed/>
    <w:rsid w:val="00E729B4"/>
  </w:style>
  <w:style w:type="numbering" w:customStyle="1" w:styleId="21121">
    <w:name w:val="无列表21121"/>
    <w:next w:val="a2"/>
    <w:uiPriority w:val="99"/>
    <w:semiHidden/>
    <w:unhideWhenUsed/>
    <w:rsid w:val="00E729B4"/>
  </w:style>
  <w:style w:type="numbering" w:customStyle="1" w:styleId="NoList122121">
    <w:name w:val="No List122121"/>
    <w:next w:val="a2"/>
    <w:uiPriority w:val="99"/>
    <w:semiHidden/>
    <w:unhideWhenUsed/>
    <w:rsid w:val="00E729B4"/>
  </w:style>
  <w:style w:type="numbering" w:customStyle="1" w:styleId="1121211">
    <w:name w:val="リストなし112121"/>
    <w:next w:val="a2"/>
    <w:uiPriority w:val="99"/>
    <w:semiHidden/>
    <w:unhideWhenUsed/>
    <w:rsid w:val="00E729B4"/>
  </w:style>
  <w:style w:type="numbering" w:customStyle="1" w:styleId="1121212">
    <w:name w:val="无列表112121"/>
    <w:next w:val="a2"/>
    <w:semiHidden/>
    <w:rsid w:val="00E729B4"/>
  </w:style>
  <w:style w:type="numbering" w:customStyle="1" w:styleId="NoList212121">
    <w:name w:val="No List212121"/>
    <w:next w:val="a2"/>
    <w:semiHidden/>
    <w:rsid w:val="00E729B4"/>
  </w:style>
  <w:style w:type="numbering" w:customStyle="1" w:styleId="NoList312121">
    <w:name w:val="No List312121"/>
    <w:next w:val="a2"/>
    <w:uiPriority w:val="99"/>
    <w:semiHidden/>
    <w:rsid w:val="00E729B4"/>
  </w:style>
  <w:style w:type="numbering" w:customStyle="1" w:styleId="NoList1112121">
    <w:name w:val="No List1112121"/>
    <w:next w:val="a2"/>
    <w:uiPriority w:val="99"/>
    <w:semiHidden/>
    <w:unhideWhenUsed/>
    <w:rsid w:val="00E729B4"/>
  </w:style>
  <w:style w:type="numbering" w:customStyle="1" w:styleId="122121">
    <w:name w:val="無清單122121"/>
    <w:next w:val="a2"/>
    <w:uiPriority w:val="99"/>
    <w:semiHidden/>
    <w:unhideWhenUsed/>
    <w:rsid w:val="00E729B4"/>
  </w:style>
  <w:style w:type="numbering" w:customStyle="1" w:styleId="1112121">
    <w:name w:val="無清單1112121"/>
    <w:next w:val="a2"/>
    <w:uiPriority w:val="99"/>
    <w:semiHidden/>
    <w:unhideWhenUsed/>
    <w:rsid w:val="00E729B4"/>
  </w:style>
  <w:style w:type="numbering" w:customStyle="1" w:styleId="131111">
    <w:name w:val="无列表13111"/>
    <w:next w:val="a2"/>
    <w:semiHidden/>
    <w:rsid w:val="00E729B4"/>
  </w:style>
  <w:style w:type="numbering" w:customStyle="1" w:styleId="NoList41111">
    <w:name w:val="No List41111"/>
    <w:next w:val="a2"/>
    <w:uiPriority w:val="99"/>
    <w:semiHidden/>
    <w:unhideWhenUsed/>
    <w:rsid w:val="00E729B4"/>
  </w:style>
  <w:style w:type="numbering" w:customStyle="1" w:styleId="22111">
    <w:name w:val="无列表22111"/>
    <w:next w:val="a2"/>
    <w:uiPriority w:val="99"/>
    <w:semiHidden/>
    <w:unhideWhenUsed/>
    <w:rsid w:val="00E729B4"/>
  </w:style>
  <w:style w:type="numbering" w:customStyle="1" w:styleId="NoList1211112">
    <w:name w:val="No List1211112"/>
    <w:next w:val="a2"/>
    <w:uiPriority w:val="99"/>
    <w:semiHidden/>
    <w:unhideWhenUsed/>
    <w:rsid w:val="00E729B4"/>
  </w:style>
  <w:style w:type="numbering" w:customStyle="1" w:styleId="11111121">
    <w:name w:val="リストなし1111112"/>
    <w:next w:val="a2"/>
    <w:uiPriority w:val="99"/>
    <w:semiHidden/>
    <w:unhideWhenUsed/>
    <w:rsid w:val="00E729B4"/>
  </w:style>
  <w:style w:type="numbering" w:customStyle="1" w:styleId="11111122">
    <w:name w:val="无列表1111112"/>
    <w:next w:val="a2"/>
    <w:semiHidden/>
    <w:rsid w:val="00E729B4"/>
  </w:style>
  <w:style w:type="numbering" w:customStyle="1" w:styleId="NoList2111112">
    <w:name w:val="No List2111112"/>
    <w:next w:val="a2"/>
    <w:semiHidden/>
    <w:rsid w:val="00E729B4"/>
  </w:style>
  <w:style w:type="numbering" w:customStyle="1" w:styleId="NoList3111112">
    <w:name w:val="No List3111112"/>
    <w:next w:val="a2"/>
    <w:uiPriority w:val="99"/>
    <w:semiHidden/>
    <w:rsid w:val="00E729B4"/>
  </w:style>
  <w:style w:type="numbering" w:customStyle="1" w:styleId="NoList11111112">
    <w:name w:val="No List11111112"/>
    <w:next w:val="a2"/>
    <w:uiPriority w:val="99"/>
    <w:semiHidden/>
    <w:unhideWhenUsed/>
    <w:rsid w:val="00E729B4"/>
  </w:style>
  <w:style w:type="numbering" w:customStyle="1" w:styleId="1211112">
    <w:name w:val="無清單1211112"/>
    <w:next w:val="a2"/>
    <w:uiPriority w:val="99"/>
    <w:semiHidden/>
    <w:unhideWhenUsed/>
    <w:rsid w:val="00E729B4"/>
  </w:style>
  <w:style w:type="numbering" w:customStyle="1" w:styleId="111111120">
    <w:name w:val="無清單11111112"/>
    <w:next w:val="a2"/>
    <w:uiPriority w:val="99"/>
    <w:semiHidden/>
    <w:unhideWhenUsed/>
    <w:rsid w:val="00E729B4"/>
  </w:style>
  <w:style w:type="numbering" w:customStyle="1" w:styleId="NoList131111">
    <w:name w:val="No List131111"/>
    <w:next w:val="a2"/>
    <w:uiPriority w:val="99"/>
    <w:semiHidden/>
    <w:unhideWhenUsed/>
    <w:rsid w:val="00E729B4"/>
  </w:style>
  <w:style w:type="numbering" w:customStyle="1" w:styleId="1211113">
    <w:name w:val="リストなし121111"/>
    <w:next w:val="a2"/>
    <w:uiPriority w:val="99"/>
    <w:semiHidden/>
    <w:unhideWhenUsed/>
    <w:rsid w:val="00E729B4"/>
  </w:style>
  <w:style w:type="numbering" w:customStyle="1" w:styleId="1211121">
    <w:name w:val="无列表121112"/>
    <w:next w:val="a2"/>
    <w:semiHidden/>
    <w:rsid w:val="00E729B4"/>
  </w:style>
  <w:style w:type="numbering" w:customStyle="1" w:styleId="NoList221111">
    <w:name w:val="No List221111"/>
    <w:next w:val="a2"/>
    <w:semiHidden/>
    <w:rsid w:val="00E729B4"/>
  </w:style>
  <w:style w:type="numbering" w:customStyle="1" w:styleId="NoList321111">
    <w:name w:val="No List321111"/>
    <w:next w:val="a2"/>
    <w:uiPriority w:val="99"/>
    <w:semiHidden/>
    <w:rsid w:val="00E729B4"/>
  </w:style>
  <w:style w:type="numbering" w:customStyle="1" w:styleId="NoList1121111">
    <w:name w:val="No List1121111"/>
    <w:next w:val="a2"/>
    <w:uiPriority w:val="99"/>
    <w:semiHidden/>
    <w:unhideWhenUsed/>
    <w:rsid w:val="00E729B4"/>
  </w:style>
  <w:style w:type="numbering" w:customStyle="1" w:styleId="1311110">
    <w:name w:val="無清單131111"/>
    <w:next w:val="a2"/>
    <w:uiPriority w:val="99"/>
    <w:semiHidden/>
    <w:unhideWhenUsed/>
    <w:rsid w:val="00E729B4"/>
  </w:style>
  <w:style w:type="numbering" w:customStyle="1" w:styleId="11211110">
    <w:name w:val="無清單1121111"/>
    <w:next w:val="a2"/>
    <w:uiPriority w:val="99"/>
    <w:semiHidden/>
    <w:unhideWhenUsed/>
    <w:rsid w:val="00E729B4"/>
  </w:style>
  <w:style w:type="numbering" w:customStyle="1" w:styleId="211112">
    <w:name w:val="无列表211112"/>
    <w:next w:val="a2"/>
    <w:uiPriority w:val="99"/>
    <w:semiHidden/>
    <w:unhideWhenUsed/>
    <w:rsid w:val="00E729B4"/>
  </w:style>
  <w:style w:type="numbering" w:customStyle="1" w:styleId="NoList1221111">
    <w:name w:val="No List1221111"/>
    <w:next w:val="a2"/>
    <w:uiPriority w:val="99"/>
    <w:semiHidden/>
    <w:unhideWhenUsed/>
    <w:rsid w:val="00E729B4"/>
  </w:style>
  <w:style w:type="numbering" w:customStyle="1" w:styleId="11211111">
    <w:name w:val="リストなし1121111"/>
    <w:next w:val="a2"/>
    <w:uiPriority w:val="99"/>
    <w:semiHidden/>
    <w:unhideWhenUsed/>
    <w:rsid w:val="00E729B4"/>
  </w:style>
  <w:style w:type="numbering" w:customStyle="1" w:styleId="11211112">
    <w:name w:val="无列表1121111"/>
    <w:next w:val="a2"/>
    <w:semiHidden/>
    <w:rsid w:val="00E729B4"/>
  </w:style>
  <w:style w:type="numbering" w:customStyle="1" w:styleId="NoList2121111">
    <w:name w:val="No List2121111"/>
    <w:next w:val="a2"/>
    <w:semiHidden/>
    <w:rsid w:val="00E729B4"/>
  </w:style>
  <w:style w:type="numbering" w:customStyle="1" w:styleId="NoList3121111">
    <w:name w:val="No List3121111"/>
    <w:next w:val="a2"/>
    <w:uiPriority w:val="99"/>
    <w:semiHidden/>
    <w:rsid w:val="00E729B4"/>
  </w:style>
  <w:style w:type="numbering" w:customStyle="1" w:styleId="NoList11121111">
    <w:name w:val="No List11121111"/>
    <w:next w:val="a2"/>
    <w:uiPriority w:val="99"/>
    <w:semiHidden/>
    <w:unhideWhenUsed/>
    <w:rsid w:val="00E729B4"/>
  </w:style>
  <w:style w:type="numbering" w:customStyle="1" w:styleId="1221111">
    <w:name w:val="無清單1221111"/>
    <w:next w:val="a2"/>
    <w:uiPriority w:val="99"/>
    <w:semiHidden/>
    <w:unhideWhenUsed/>
    <w:rsid w:val="00E729B4"/>
  </w:style>
  <w:style w:type="numbering" w:customStyle="1" w:styleId="11121111">
    <w:name w:val="無清單11121111"/>
    <w:next w:val="a2"/>
    <w:uiPriority w:val="99"/>
    <w:semiHidden/>
    <w:unhideWhenUsed/>
    <w:rsid w:val="00E729B4"/>
  </w:style>
  <w:style w:type="numbering" w:customStyle="1" w:styleId="122113">
    <w:name w:val="无列表12211"/>
    <w:next w:val="a2"/>
    <w:semiHidden/>
    <w:rsid w:val="00E729B4"/>
  </w:style>
  <w:style w:type="numbering" w:customStyle="1" w:styleId="56">
    <w:name w:val="无列表5"/>
    <w:next w:val="a2"/>
    <w:uiPriority w:val="99"/>
    <w:semiHidden/>
    <w:unhideWhenUsed/>
    <w:rsid w:val="00E729B4"/>
  </w:style>
  <w:style w:type="numbering" w:customStyle="1" w:styleId="NoList18">
    <w:name w:val="No List18"/>
    <w:next w:val="a2"/>
    <w:uiPriority w:val="99"/>
    <w:semiHidden/>
    <w:unhideWhenUsed/>
    <w:rsid w:val="00E729B4"/>
  </w:style>
  <w:style w:type="numbering" w:customStyle="1" w:styleId="173">
    <w:name w:val="リストなし17"/>
    <w:next w:val="a2"/>
    <w:uiPriority w:val="99"/>
    <w:semiHidden/>
    <w:unhideWhenUsed/>
    <w:rsid w:val="00E729B4"/>
  </w:style>
  <w:style w:type="numbering" w:customStyle="1" w:styleId="174">
    <w:name w:val="无列表17"/>
    <w:next w:val="a2"/>
    <w:semiHidden/>
    <w:rsid w:val="00E729B4"/>
  </w:style>
  <w:style w:type="numbering" w:customStyle="1" w:styleId="NoList27">
    <w:name w:val="No List27"/>
    <w:next w:val="a2"/>
    <w:semiHidden/>
    <w:rsid w:val="00E729B4"/>
  </w:style>
  <w:style w:type="numbering" w:customStyle="1" w:styleId="NoList37">
    <w:name w:val="No List37"/>
    <w:next w:val="a2"/>
    <w:uiPriority w:val="99"/>
    <w:semiHidden/>
    <w:rsid w:val="00E729B4"/>
  </w:style>
  <w:style w:type="numbering" w:customStyle="1" w:styleId="NoList118">
    <w:name w:val="No List118"/>
    <w:next w:val="a2"/>
    <w:uiPriority w:val="99"/>
    <w:semiHidden/>
    <w:unhideWhenUsed/>
    <w:rsid w:val="00E729B4"/>
  </w:style>
  <w:style w:type="numbering" w:customStyle="1" w:styleId="182">
    <w:name w:val="無清單18"/>
    <w:next w:val="a2"/>
    <w:uiPriority w:val="99"/>
    <w:semiHidden/>
    <w:unhideWhenUsed/>
    <w:rsid w:val="00E729B4"/>
  </w:style>
  <w:style w:type="numbering" w:customStyle="1" w:styleId="1170">
    <w:name w:val="無清單117"/>
    <w:next w:val="a2"/>
    <w:uiPriority w:val="99"/>
    <w:semiHidden/>
    <w:unhideWhenUsed/>
    <w:rsid w:val="00E729B4"/>
  </w:style>
  <w:style w:type="numbering" w:customStyle="1" w:styleId="NoList46">
    <w:name w:val="No List46"/>
    <w:next w:val="a2"/>
    <w:uiPriority w:val="99"/>
    <w:semiHidden/>
    <w:unhideWhenUsed/>
    <w:rsid w:val="00E729B4"/>
  </w:style>
  <w:style w:type="numbering" w:customStyle="1" w:styleId="NoList127">
    <w:name w:val="No List127"/>
    <w:next w:val="a2"/>
    <w:uiPriority w:val="99"/>
    <w:semiHidden/>
    <w:unhideWhenUsed/>
    <w:rsid w:val="00E729B4"/>
  </w:style>
  <w:style w:type="numbering" w:customStyle="1" w:styleId="1171">
    <w:name w:val="リストなし117"/>
    <w:next w:val="a2"/>
    <w:uiPriority w:val="99"/>
    <w:semiHidden/>
    <w:unhideWhenUsed/>
    <w:rsid w:val="00E729B4"/>
  </w:style>
  <w:style w:type="numbering" w:customStyle="1" w:styleId="1172">
    <w:name w:val="无列表117"/>
    <w:next w:val="a2"/>
    <w:semiHidden/>
    <w:rsid w:val="00E729B4"/>
  </w:style>
  <w:style w:type="numbering" w:customStyle="1" w:styleId="NoList217">
    <w:name w:val="No List217"/>
    <w:next w:val="a2"/>
    <w:semiHidden/>
    <w:rsid w:val="00E729B4"/>
  </w:style>
  <w:style w:type="numbering" w:customStyle="1" w:styleId="NoList317">
    <w:name w:val="No List317"/>
    <w:next w:val="a2"/>
    <w:uiPriority w:val="99"/>
    <w:semiHidden/>
    <w:rsid w:val="00E729B4"/>
  </w:style>
  <w:style w:type="numbering" w:customStyle="1" w:styleId="NoList1117">
    <w:name w:val="No List1117"/>
    <w:next w:val="a2"/>
    <w:uiPriority w:val="99"/>
    <w:semiHidden/>
    <w:unhideWhenUsed/>
    <w:rsid w:val="00E729B4"/>
  </w:style>
  <w:style w:type="numbering" w:customStyle="1" w:styleId="1270">
    <w:name w:val="無清單127"/>
    <w:next w:val="a2"/>
    <w:uiPriority w:val="99"/>
    <w:semiHidden/>
    <w:unhideWhenUsed/>
    <w:rsid w:val="00E729B4"/>
  </w:style>
  <w:style w:type="numbering" w:customStyle="1" w:styleId="11170">
    <w:name w:val="無清單1117"/>
    <w:next w:val="a2"/>
    <w:uiPriority w:val="99"/>
    <w:semiHidden/>
    <w:unhideWhenUsed/>
    <w:rsid w:val="00E729B4"/>
  </w:style>
  <w:style w:type="numbering" w:customStyle="1" w:styleId="261">
    <w:name w:val="无列表26"/>
    <w:next w:val="a2"/>
    <w:uiPriority w:val="99"/>
    <w:semiHidden/>
    <w:unhideWhenUsed/>
    <w:rsid w:val="00E729B4"/>
  </w:style>
  <w:style w:type="numbering" w:customStyle="1" w:styleId="NoList1216">
    <w:name w:val="No List1216"/>
    <w:next w:val="a2"/>
    <w:uiPriority w:val="99"/>
    <w:semiHidden/>
    <w:unhideWhenUsed/>
    <w:rsid w:val="00E729B4"/>
  </w:style>
  <w:style w:type="numbering" w:customStyle="1" w:styleId="11161">
    <w:name w:val="リストなし1116"/>
    <w:next w:val="a2"/>
    <w:uiPriority w:val="99"/>
    <w:semiHidden/>
    <w:unhideWhenUsed/>
    <w:rsid w:val="00E729B4"/>
  </w:style>
  <w:style w:type="numbering" w:customStyle="1" w:styleId="11162">
    <w:name w:val="无列表1116"/>
    <w:next w:val="a2"/>
    <w:semiHidden/>
    <w:rsid w:val="00E729B4"/>
  </w:style>
  <w:style w:type="numbering" w:customStyle="1" w:styleId="NoList2116">
    <w:name w:val="No List2116"/>
    <w:next w:val="a2"/>
    <w:semiHidden/>
    <w:rsid w:val="00E729B4"/>
  </w:style>
  <w:style w:type="numbering" w:customStyle="1" w:styleId="NoList3116">
    <w:name w:val="No List3116"/>
    <w:next w:val="a2"/>
    <w:uiPriority w:val="99"/>
    <w:semiHidden/>
    <w:rsid w:val="00E729B4"/>
  </w:style>
  <w:style w:type="numbering" w:customStyle="1" w:styleId="NoList11116">
    <w:name w:val="No List11116"/>
    <w:next w:val="a2"/>
    <w:uiPriority w:val="99"/>
    <w:semiHidden/>
    <w:unhideWhenUsed/>
    <w:rsid w:val="00E729B4"/>
  </w:style>
  <w:style w:type="numbering" w:customStyle="1" w:styleId="12160">
    <w:name w:val="無清單1216"/>
    <w:next w:val="a2"/>
    <w:uiPriority w:val="99"/>
    <w:semiHidden/>
    <w:unhideWhenUsed/>
    <w:rsid w:val="00E729B4"/>
  </w:style>
  <w:style w:type="numbering" w:customStyle="1" w:styleId="111160">
    <w:name w:val="無清單11116"/>
    <w:next w:val="a2"/>
    <w:uiPriority w:val="99"/>
    <w:semiHidden/>
    <w:unhideWhenUsed/>
    <w:rsid w:val="00E729B4"/>
  </w:style>
  <w:style w:type="numbering" w:customStyle="1" w:styleId="NoList56">
    <w:name w:val="No List56"/>
    <w:next w:val="a2"/>
    <w:uiPriority w:val="99"/>
    <w:semiHidden/>
    <w:unhideWhenUsed/>
    <w:rsid w:val="00E729B4"/>
  </w:style>
  <w:style w:type="numbering" w:customStyle="1" w:styleId="NoList136">
    <w:name w:val="No List136"/>
    <w:next w:val="a2"/>
    <w:uiPriority w:val="99"/>
    <w:semiHidden/>
    <w:unhideWhenUsed/>
    <w:rsid w:val="00E729B4"/>
  </w:style>
  <w:style w:type="numbering" w:customStyle="1" w:styleId="1261">
    <w:name w:val="リストなし126"/>
    <w:next w:val="a2"/>
    <w:uiPriority w:val="99"/>
    <w:semiHidden/>
    <w:unhideWhenUsed/>
    <w:rsid w:val="00E729B4"/>
  </w:style>
  <w:style w:type="numbering" w:customStyle="1" w:styleId="1262">
    <w:name w:val="无列表126"/>
    <w:next w:val="a2"/>
    <w:semiHidden/>
    <w:rsid w:val="00E729B4"/>
  </w:style>
  <w:style w:type="numbering" w:customStyle="1" w:styleId="NoList226">
    <w:name w:val="No List226"/>
    <w:next w:val="a2"/>
    <w:semiHidden/>
    <w:rsid w:val="00E729B4"/>
  </w:style>
  <w:style w:type="numbering" w:customStyle="1" w:styleId="NoList326">
    <w:name w:val="No List326"/>
    <w:next w:val="a2"/>
    <w:uiPriority w:val="99"/>
    <w:semiHidden/>
    <w:rsid w:val="00E729B4"/>
  </w:style>
  <w:style w:type="numbering" w:customStyle="1" w:styleId="NoList1126">
    <w:name w:val="No List1126"/>
    <w:next w:val="a2"/>
    <w:uiPriority w:val="99"/>
    <w:semiHidden/>
    <w:unhideWhenUsed/>
    <w:rsid w:val="00E729B4"/>
  </w:style>
  <w:style w:type="numbering" w:customStyle="1" w:styleId="1360">
    <w:name w:val="無清單136"/>
    <w:next w:val="a2"/>
    <w:uiPriority w:val="99"/>
    <w:semiHidden/>
    <w:unhideWhenUsed/>
    <w:rsid w:val="00E729B4"/>
  </w:style>
  <w:style w:type="numbering" w:customStyle="1" w:styleId="11260">
    <w:name w:val="無清單1126"/>
    <w:next w:val="a2"/>
    <w:uiPriority w:val="99"/>
    <w:semiHidden/>
    <w:unhideWhenUsed/>
    <w:rsid w:val="00E729B4"/>
  </w:style>
  <w:style w:type="numbering" w:customStyle="1" w:styleId="2160">
    <w:name w:val="无列表216"/>
    <w:next w:val="a2"/>
    <w:uiPriority w:val="99"/>
    <w:semiHidden/>
    <w:unhideWhenUsed/>
    <w:rsid w:val="00E729B4"/>
  </w:style>
  <w:style w:type="numbering" w:customStyle="1" w:styleId="NoList1225">
    <w:name w:val="No List1225"/>
    <w:next w:val="a2"/>
    <w:uiPriority w:val="99"/>
    <w:semiHidden/>
    <w:unhideWhenUsed/>
    <w:rsid w:val="00E729B4"/>
  </w:style>
  <w:style w:type="numbering" w:customStyle="1" w:styleId="11251">
    <w:name w:val="リストなし1125"/>
    <w:next w:val="a2"/>
    <w:uiPriority w:val="99"/>
    <w:semiHidden/>
    <w:unhideWhenUsed/>
    <w:rsid w:val="00E729B4"/>
  </w:style>
  <w:style w:type="numbering" w:customStyle="1" w:styleId="11252">
    <w:name w:val="无列表1125"/>
    <w:next w:val="a2"/>
    <w:semiHidden/>
    <w:rsid w:val="00E729B4"/>
  </w:style>
  <w:style w:type="numbering" w:customStyle="1" w:styleId="NoList2125">
    <w:name w:val="No List2125"/>
    <w:next w:val="a2"/>
    <w:semiHidden/>
    <w:rsid w:val="00E729B4"/>
  </w:style>
  <w:style w:type="numbering" w:customStyle="1" w:styleId="NoList3125">
    <w:name w:val="No List3125"/>
    <w:next w:val="a2"/>
    <w:uiPriority w:val="99"/>
    <w:semiHidden/>
    <w:rsid w:val="00E729B4"/>
  </w:style>
  <w:style w:type="numbering" w:customStyle="1" w:styleId="NoList11126">
    <w:name w:val="No List11126"/>
    <w:next w:val="a2"/>
    <w:uiPriority w:val="99"/>
    <w:semiHidden/>
    <w:unhideWhenUsed/>
    <w:rsid w:val="00E729B4"/>
  </w:style>
  <w:style w:type="numbering" w:customStyle="1" w:styleId="12250">
    <w:name w:val="無清單1225"/>
    <w:next w:val="a2"/>
    <w:uiPriority w:val="99"/>
    <w:semiHidden/>
    <w:unhideWhenUsed/>
    <w:rsid w:val="00E729B4"/>
  </w:style>
  <w:style w:type="numbering" w:customStyle="1" w:styleId="111250">
    <w:name w:val="無清單11125"/>
    <w:next w:val="a2"/>
    <w:uiPriority w:val="99"/>
    <w:semiHidden/>
    <w:unhideWhenUsed/>
    <w:rsid w:val="00E729B4"/>
  </w:style>
  <w:style w:type="numbering" w:customStyle="1" w:styleId="NoList63">
    <w:name w:val="No List63"/>
    <w:next w:val="a2"/>
    <w:uiPriority w:val="99"/>
    <w:semiHidden/>
    <w:unhideWhenUsed/>
    <w:rsid w:val="00E729B4"/>
  </w:style>
  <w:style w:type="numbering" w:customStyle="1" w:styleId="NoList143">
    <w:name w:val="No List143"/>
    <w:next w:val="a2"/>
    <w:uiPriority w:val="99"/>
    <w:semiHidden/>
    <w:unhideWhenUsed/>
    <w:rsid w:val="00E729B4"/>
  </w:style>
  <w:style w:type="numbering" w:customStyle="1" w:styleId="1333">
    <w:name w:val="リストなし133"/>
    <w:next w:val="a2"/>
    <w:uiPriority w:val="99"/>
    <w:semiHidden/>
    <w:unhideWhenUsed/>
    <w:rsid w:val="00E729B4"/>
  </w:style>
  <w:style w:type="numbering" w:customStyle="1" w:styleId="1342">
    <w:name w:val="无列表134"/>
    <w:next w:val="a2"/>
    <w:semiHidden/>
    <w:rsid w:val="00E729B4"/>
  </w:style>
  <w:style w:type="numbering" w:customStyle="1" w:styleId="NoList233">
    <w:name w:val="No List233"/>
    <w:next w:val="a2"/>
    <w:semiHidden/>
    <w:rsid w:val="00E729B4"/>
  </w:style>
  <w:style w:type="numbering" w:customStyle="1" w:styleId="NoList333">
    <w:name w:val="No List333"/>
    <w:next w:val="a2"/>
    <w:uiPriority w:val="99"/>
    <w:semiHidden/>
    <w:rsid w:val="00E729B4"/>
  </w:style>
  <w:style w:type="numbering" w:customStyle="1" w:styleId="NoList1134">
    <w:name w:val="No List1134"/>
    <w:next w:val="a2"/>
    <w:uiPriority w:val="99"/>
    <w:semiHidden/>
    <w:unhideWhenUsed/>
    <w:rsid w:val="00E729B4"/>
  </w:style>
  <w:style w:type="numbering" w:customStyle="1" w:styleId="1431">
    <w:name w:val="無清單143"/>
    <w:next w:val="a2"/>
    <w:uiPriority w:val="99"/>
    <w:semiHidden/>
    <w:unhideWhenUsed/>
    <w:rsid w:val="00E729B4"/>
  </w:style>
  <w:style w:type="numbering" w:customStyle="1" w:styleId="11330">
    <w:name w:val="無清單1133"/>
    <w:next w:val="a2"/>
    <w:uiPriority w:val="99"/>
    <w:semiHidden/>
    <w:unhideWhenUsed/>
    <w:rsid w:val="00E729B4"/>
  </w:style>
  <w:style w:type="numbering" w:customStyle="1" w:styleId="224">
    <w:name w:val="无列表224"/>
    <w:next w:val="a2"/>
    <w:uiPriority w:val="99"/>
    <w:semiHidden/>
    <w:unhideWhenUsed/>
    <w:rsid w:val="00E729B4"/>
  </w:style>
  <w:style w:type="numbering" w:customStyle="1" w:styleId="NoList1233">
    <w:name w:val="No List1233"/>
    <w:next w:val="a2"/>
    <w:uiPriority w:val="99"/>
    <w:semiHidden/>
    <w:unhideWhenUsed/>
    <w:rsid w:val="00E729B4"/>
  </w:style>
  <w:style w:type="numbering" w:customStyle="1" w:styleId="11331">
    <w:name w:val="リストなし1133"/>
    <w:next w:val="a2"/>
    <w:uiPriority w:val="99"/>
    <w:semiHidden/>
    <w:unhideWhenUsed/>
    <w:rsid w:val="00E729B4"/>
  </w:style>
  <w:style w:type="numbering" w:customStyle="1" w:styleId="11332">
    <w:name w:val="无列表1133"/>
    <w:next w:val="a2"/>
    <w:semiHidden/>
    <w:rsid w:val="00E729B4"/>
  </w:style>
  <w:style w:type="numbering" w:customStyle="1" w:styleId="NoList2133">
    <w:name w:val="No List2133"/>
    <w:next w:val="a2"/>
    <w:semiHidden/>
    <w:rsid w:val="00E729B4"/>
  </w:style>
  <w:style w:type="numbering" w:customStyle="1" w:styleId="NoList3133">
    <w:name w:val="No List3133"/>
    <w:next w:val="a2"/>
    <w:uiPriority w:val="99"/>
    <w:semiHidden/>
    <w:rsid w:val="00E729B4"/>
  </w:style>
  <w:style w:type="numbering" w:customStyle="1" w:styleId="NoList11133">
    <w:name w:val="No List11133"/>
    <w:next w:val="a2"/>
    <w:uiPriority w:val="99"/>
    <w:semiHidden/>
    <w:unhideWhenUsed/>
    <w:rsid w:val="00E729B4"/>
  </w:style>
  <w:style w:type="numbering" w:customStyle="1" w:styleId="12330">
    <w:name w:val="無清單1233"/>
    <w:next w:val="a2"/>
    <w:uiPriority w:val="99"/>
    <w:semiHidden/>
    <w:unhideWhenUsed/>
    <w:rsid w:val="00E729B4"/>
  </w:style>
  <w:style w:type="numbering" w:customStyle="1" w:styleId="111330">
    <w:name w:val="無清單11133"/>
    <w:next w:val="a2"/>
    <w:uiPriority w:val="99"/>
    <w:semiHidden/>
    <w:unhideWhenUsed/>
    <w:rsid w:val="00E729B4"/>
  </w:style>
  <w:style w:type="numbering" w:customStyle="1" w:styleId="NoList414">
    <w:name w:val="No List414"/>
    <w:next w:val="a2"/>
    <w:uiPriority w:val="99"/>
    <w:semiHidden/>
    <w:unhideWhenUsed/>
    <w:rsid w:val="00E729B4"/>
  </w:style>
  <w:style w:type="numbering" w:customStyle="1" w:styleId="NoList12114">
    <w:name w:val="No List12114"/>
    <w:next w:val="a2"/>
    <w:uiPriority w:val="99"/>
    <w:semiHidden/>
    <w:unhideWhenUsed/>
    <w:rsid w:val="00E729B4"/>
  </w:style>
  <w:style w:type="numbering" w:customStyle="1" w:styleId="111142">
    <w:name w:val="リストなし11114"/>
    <w:next w:val="a2"/>
    <w:uiPriority w:val="99"/>
    <w:semiHidden/>
    <w:unhideWhenUsed/>
    <w:rsid w:val="00E729B4"/>
  </w:style>
  <w:style w:type="numbering" w:customStyle="1" w:styleId="111143">
    <w:name w:val="无列表11114"/>
    <w:next w:val="a2"/>
    <w:semiHidden/>
    <w:rsid w:val="00E729B4"/>
  </w:style>
  <w:style w:type="numbering" w:customStyle="1" w:styleId="NoList21114">
    <w:name w:val="No List21114"/>
    <w:next w:val="a2"/>
    <w:semiHidden/>
    <w:rsid w:val="00E729B4"/>
  </w:style>
  <w:style w:type="numbering" w:customStyle="1" w:styleId="NoList31114">
    <w:name w:val="No List31114"/>
    <w:next w:val="a2"/>
    <w:uiPriority w:val="99"/>
    <w:semiHidden/>
    <w:rsid w:val="00E729B4"/>
  </w:style>
  <w:style w:type="numbering" w:customStyle="1" w:styleId="NoList111114">
    <w:name w:val="No List111114"/>
    <w:next w:val="a2"/>
    <w:uiPriority w:val="99"/>
    <w:semiHidden/>
    <w:unhideWhenUsed/>
    <w:rsid w:val="00E729B4"/>
  </w:style>
  <w:style w:type="numbering" w:customStyle="1" w:styleId="121140">
    <w:name w:val="無清單12114"/>
    <w:next w:val="a2"/>
    <w:uiPriority w:val="99"/>
    <w:semiHidden/>
    <w:unhideWhenUsed/>
    <w:rsid w:val="00E729B4"/>
  </w:style>
  <w:style w:type="numbering" w:customStyle="1" w:styleId="111114">
    <w:name w:val="無清單111114"/>
    <w:next w:val="a2"/>
    <w:uiPriority w:val="99"/>
    <w:semiHidden/>
    <w:unhideWhenUsed/>
    <w:rsid w:val="00E729B4"/>
  </w:style>
  <w:style w:type="numbering" w:customStyle="1" w:styleId="NoList513">
    <w:name w:val="No List513"/>
    <w:next w:val="a2"/>
    <w:uiPriority w:val="99"/>
    <w:semiHidden/>
    <w:unhideWhenUsed/>
    <w:rsid w:val="00E729B4"/>
  </w:style>
  <w:style w:type="numbering" w:customStyle="1" w:styleId="NoList1314">
    <w:name w:val="No List1314"/>
    <w:next w:val="a2"/>
    <w:uiPriority w:val="99"/>
    <w:semiHidden/>
    <w:unhideWhenUsed/>
    <w:rsid w:val="00E729B4"/>
  </w:style>
  <w:style w:type="numbering" w:customStyle="1" w:styleId="12142">
    <w:name w:val="リストなし1214"/>
    <w:next w:val="a2"/>
    <w:uiPriority w:val="99"/>
    <w:semiHidden/>
    <w:unhideWhenUsed/>
    <w:rsid w:val="00E729B4"/>
  </w:style>
  <w:style w:type="numbering" w:customStyle="1" w:styleId="12143">
    <w:name w:val="无列表1214"/>
    <w:next w:val="a2"/>
    <w:semiHidden/>
    <w:rsid w:val="00E729B4"/>
  </w:style>
  <w:style w:type="numbering" w:customStyle="1" w:styleId="NoList2214">
    <w:name w:val="No List2214"/>
    <w:next w:val="a2"/>
    <w:semiHidden/>
    <w:rsid w:val="00E729B4"/>
  </w:style>
  <w:style w:type="numbering" w:customStyle="1" w:styleId="NoList3214">
    <w:name w:val="No List3214"/>
    <w:next w:val="a2"/>
    <w:uiPriority w:val="99"/>
    <w:semiHidden/>
    <w:rsid w:val="00E729B4"/>
  </w:style>
  <w:style w:type="numbering" w:customStyle="1" w:styleId="NoList11214">
    <w:name w:val="No List11214"/>
    <w:next w:val="a2"/>
    <w:uiPriority w:val="99"/>
    <w:semiHidden/>
    <w:unhideWhenUsed/>
    <w:rsid w:val="00E729B4"/>
  </w:style>
  <w:style w:type="numbering" w:customStyle="1" w:styleId="13140">
    <w:name w:val="無清單1314"/>
    <w:next w:val="a2"/>
    <w:uiPriority w:val="99"/>
    <w:semiHidden/>
    <w:unhideWhenUsed/>
    <w:rsid w:val="00E729B4"/>
  </w:style>
  <w:style w:type="numbering" w:customStyle="1" w:styleId="112140">
    <w:name w:val="無清單11214"/>
    <w:next w:val="a2"/>
    <w:uiPriority w:val="99"/>
    <w:semiHidden/>
    <w:unhideWhenUsed/>
    <w:rsid w:val="00E729B4"/>
  </w:style>
  <w:style w:type="numbering" w:customStyle="1" w:styleId="2114">
    <w:name w:val="无列表2114"/>
    <w:next w:val="a2"/>
    <w:uiPriority w:val="99"/>
    <w:semiHidden/>
    <w:unhideWhenUsed/>
    <w:rsid w:val="00E729B4"/>
  </w:style>
  <w:style w:type="numbering" w:customStyle="1" w:styleId="NoList12214">
    <w:name w:val="No List12214"/>
    <w:next w:val="a2"/>
    <w:uiPriority w:val="99"/>
    <w:semiHidden/>
    <w:unhideWhenUsed/>
    <w:rsid w:val="00E729B4"/>
  </w:style>
  <w:style w:type="numbering" w:customStyle="1" w:styleId="112141">
    <w:name w:val="リストなし11214"/>
    <w:next w:val="a2"/>
    <w:uiPriority w:val="99"/>
    <w:semiHidden/>
    <w:unhideWhenUsed/>
    <w:rsid w:val="00E729B4"/>
  </w:style>
  <w:style w:type="numbering" w:customStyle="1" w:styleId="112142">
    <w:name w:val="无列表11214"/>
    <w:next w:val="a2"/>
    <w:semiHidden/>
    <w:rsid w:val="00E729B4"/>
  </w:style>
  <w:style w:type="numbering" w:customStyle="1" w:styleId="NoList21214">
    <w:name w:val="No List21214"/>
    <w:next w:val="a2"/>
    <w:semiHidden/>
    <w:rsid w:val="00E729B4"/>
  </w:style>
  <w:style w:type="numbering" w:customStyle="1" w:styleId="NoList31214">
    <w:name w:val="No List31214"/>
    <w:next w:val="a2"/>
    <w:uiPriority w:val="99"/>
    <w:semiHidden/>
    <w:rsid w:val="00E729B4"/>
  </w:style>
  <w:style w:type="numbering" w:customStyle="1" w:styleId="NoList111214">
    <w:name w:val="No List111214"/>
    <w:next w:val="a2"/>
    <w:uiPriority w:val="99"/>
    <w:semiHidden/>
    <w:unhideWhenUsed/>
    <w:rsid w:val="00E729B4"/>
  </w:style>
  <w:style w:type="numbering" w:customStyle="1" w:styleId="122140">
    <w:name w:val="無清單12214"/>
    <w:next w:val="a2"/>
    <w:uiPriority w:val="99"/>
    <w:semiHidden/>
    <w:unhideWhenUsed/>
    <w:rsid w:val="00E729B4"/>
  </w:style>
  <w:style w:type="numbering" w:customStyle="1" w:styleId="1112140">
    <w:name w:val="無清單111214"/>
    <w:next w:val="a2"/>
    <w:uiPriority w:val="99"/>
    <w:semiHidden/>
    <w:unhideWhenUsed/>
    <w:rsid w:val="00E729B4"/>
  </w:style>
  <w:style w:type="numbering" w:customStyle="1" w:styleId="338">
    <w:name w:val="无列表33"/>
    <w:next w:val="a2"/>
    <w:uiPriority w:val="99"/>
    <w:semiHidden/>
    <w:unhideWhenUsed/>
    <w:rsid w:val="00E729B4"/>
  </w:style>
  <w:style w:type="numbering" w:customStyle="1" w:styleId="13131">
    <w:name w:val="无列表1313"/>
    <w:next w:val="a2"/>
    <w:semiHidden/>
    <w:rsid w:val="00E729B4"/>
  </w:style>
  <w:style w:type="numbering" w:customStyle="1" w:styleId="NoList11312">
    <w:name w:val="No List11312"/>
    <w:next w:val="a2"/>
    <w:uiPriority w:val="99"/>
    <w:semiHidden/>
    <w:unhideWhenUsed/>
    <w:rsid w:val="00E729B4"/>
  </w:style>
  <w:style w:type="numbering" w:customStyle="1" w:styleId="NoList4113">
    <w:name w:val="No List4113"/>
    <w:next w:val="a2"/>
    <w:uiPriority w:val="99"/>
    <w:semiHidden/>
    <w:unhideWhenUsed/>
    <w:rsid w:val="00E729B4"/>
  </w:style>
  <w:style w:type="numbering" w:customStyle="1" w:styleId="2213">
    <w:name w:val="无列表2213"/>
    <w:next w:val="a2"/>
    <w:uiPriority w:val="99"/>
    <w:semiHidden/>
    <w:unhideWhenUsed/>
    <w:rsid w:val="00E729B4"/>
  </w:style>
  <w:style w:type="numbering" w:customStyle="1" w:styleId="NoList121113">
    <w:name w:val="No List121113"/>
    <w:next w:val="a2"/>
    <w:uiPriority w:val="99"/>
    <w:semiHidden/>
    <w:unhideWhenUsed/>
    <w:rsid w:val="00E729B4"/>
  </w:style>
  <w:style w:type="numbering" w:customStyle="1" w:styleId="1111131">
    <w:name w:val="リストなし111113"/>
    <w:next w:val="a2"/>
    <w:uiPriority w:val="99"/>
    <w:semiHidden/>
    <w:unhideWhenUsed/>
    <w:rsid w:val="00E729B4"/>
  </w:style>
  <w:style w:type="numbering" w:customStyle="1" w:styleId="1111132">
    <w:name w:val="无列表111113"/>
    <w:next w:val="a2"/>
    <w:semiHidden/>
    <w:rsid w:val="00E729B4"/>
  </w:style>
  <w:style w:type="numbering" w:customStyle="1" w:styleId="NoList211113">
    <w:name w:val="No List211113"/>
    <w:next w:val="a2"/>
    <w:semiHidden/>
    <w:rsid w:val="00E729B4"/>
  </w:style>
  <w:style w:type="numbering" w:customStyle="1" w:styleId="NoList311113">
    <w:name w:val="No List311113"/>
    <w:next w:val="a2"/>
    <w:uiPriority w:val="99"/>
    <w:semiHidden/>
    <w:rsid w:val="00E729B4"/>
  </w:style>
  <w:style w:type="numbering" w:customStyle="1" w:styleId="NoList1111113">
    <w:name w:val="No List1111113"/>
    <w:next w:val="a2"/>
    <w:uiPriority w:val="99"/>
    <w:semiHidden/>
    <w:unhideWhenUsed/>
    <w:rsid w:val="00E729B4"/>
  </w:style>
  <w:style w:type="numbering" w:customStyle="1" w:styleId="1211130">
    <w:name w:val="無清單121113"/>
    <w:next w:val="a2"/>
    <w:uiPriority w:val="99"/>
    <w:semiHidden/>
    <w:unhideWhenUsed/>
    <w:rsid w:val="00E729B4"/>
  </w:style>
  <w:style w:type="numbering" w:customStyle="1" w:styleId="1111113">
    <w:name w:val="無清單1111113"/>
    <w:next w:val="a2"/>
    <w:uiPriority w:val="99"/>
    <w:semiHidden/>
    <w:unhideWhenUsed/>
    <w:rsid w:val="00E729B4"/>
  </w:style>
  <w:style w:type="numbering" w:customStyle="1" w:styleId="NoList13113">
    <w:name w:val="No List13113"/>
    <w:next w:val="a2"/>
    <w:uiPriority w:val="99"/>
    <w:semiHidden/>
    <w:unhideWhenUsed/>
    <w:rsid w:val="00E729B4"/>
  </w:style>
  <w:style w:type="numbering" w:customStyle="1" w:styleId="121131">
    <w:name w:val="リストなし12113"/>
    <w:next w:val="a2"/>
    <w:uiPriority w:val="99"/>
    <w:semiHidden/>
    <w:unhideWhenUsed/>
    <w:rsid w:val="00E729B4"/>
  </w:style>
  <w:style w:type="numbering" w:customStyle="1" w:styleId="121132">
    <w:name w:val="无列表12113"/>
    <w:next w:val="a2"/>
    <w:semiHidden/>
    <w:rsid w:val="00E729B4"/>
  </w:style>
  <w:style w:type="numbering" w:customStyle="1" w:styleId="NoList22113">
    <w:name w:val="No List22113"/>
    <w:next w:val="a2"/>
    <w:semiHidden/>
    <w:rsid w:val="00E729B4"/>
  </w:style>
  <w:style w:type="numbering" w:customStyle="1" w:styleId="NoList32113">
    <w:name w:val="No List32113"/>
    <w:next w:val="a2"/>
    <w:uiPriority w:val="99"/>
    <w:semiHidden/>
    <w:rsid w:val="00E729B4"/>
  </w:style>
  <w:style w:type="numbering" w:customStyle="1" w:styleId="NoList112113">
    <w:name w:val="No List112113"/>
    <w:next w:val="a2"/>
    <w:uiPriority w:val="99"/>
    <w:semiHidden/>
    <w:unhideWhenUsed/>
    <w:rsid w:val="00E729B4"/>
  </w:style>
  <w:style w:type="numbering" w:customStyle="1" w:styleId="13113">
    <w:name w:val="無清單13113"/>
    <w:next w:val="a2"/>
    <w:uiPriority w:val="99"/>
    <w:semiHidden/>
    <w:unhideWhenUsed/>
    <w:rsid w:val="00E729B4"/>
  </w:style>
  <w:style w:type="numbering" w:customStyle="1" w:styleId="112113">
    <w:name w:val="無清單112113"/>
    <w:next w:val="a2"/>
    <w:uiPriority w:val="99"/>
    <w:semiHidden/>
    <w:unhideWhenUsed/>
    <w:rsid w:val="00E729B4"/>
  </w:style>
  <w:style w:type="numbering" w:customStyle="1" w:styleId="21113">
    <w:name w:val="无列表21113"/>
    <w:next w:val="a2"/>
    <w:uiPriority w:val="99"/>
    <w:semiHidden/>
    <w:unhideWhenUsed/>
    <w:rsid w:val="00E729B4"/>
  </w:style>
  <w:style w:type="numbering" w:customStyle="1" w:styleId="NoList122113">
    <w:name w:val="No List122113"/>
    <w:next w:val="a2"/>
    <w:uiPriority w:val="99"/>
    <w:semiHidden/>
    <w:unhideWhenUsed/>
    <w:rsid w:val="00E729B4"/>
  </w:style>
  <w:style w:type="numbering" w:customStyle="1" w:styleId="1121130">
    <w:name w:val="リストなし112113"/>
    <w:next w:val="a2"/>
    <w:uiPriority w:val="99"/>
    <w:semiHidden/>
    <w:unhideWhenUsed/>
    <w:rsid w:val="00E729B4"/>
  </w:style>
  <w:style w:type="numbering" w:customStyle="1" w:styleId="1121131">
    <w:name w:val="无列表112113"/>
    <w:next w:val="a2"/>
    <w:semiHidden/>
    <w:rsid w:val="00E729B4"/>
  </w:style>
  <w:style w:type="numbering" w:customStyle="1" w:styleId="NoList212113">
    <w:name w:val="No List212113"/>
    <w:next w:val="a2"/>
    <w:semiHidden/>
    <w:rsid w:val="00E729B4"/>
  </w:style>
  <w:style w:type="numbering" w:customStyle="1" w:styleId="NoList312113">
    <w:name w:val="No List312113"/>
    <w:next w:val="a2"/>
    <w:uiPriority w:val="99"/>
    <w:semiHidden/>
    <w:rsid w:val="00E729B4"/>
  </w:style>
  <w:style w:type="numbering" w:customStyle="1" w:styleId="NoList1112113">
    <w:name w:val="No List1112113"/>
    <w:next w:val="a2"/>
    <w:uiPriority w:val="99"/>
    <w:semiHidden/>
    <w:unhideWhenUsed/>
    <w:rsid w:val="00E729B4"/>
  </w:style>
  <w:style w:type="numbering" w:customStyle="1" w:styleId="1221130">
    <w:name w:val="無清單122113"/>
    <w:next w:val="a2"/>
    <w:uiPriority w:val="99"/>
    <w:semiHidden/>
    <w:unhideWhenUsed/>
    <w:rsid w:val="00E729B4"/>
  </w:style>
  <w:style w:type="numbering" w:customStyle="1" w:styleId="1112113">
    <w:name w:val="無清單1112113"/>
    <w:next w:val="a2"/>
    <w:uiPriority w:val="99"/>
    <w:semiHidden/>
    <w:unhideWhenUsed/>
    <w:rsid w:val="00E729B4"/>
  </w:style>
  <w:style w:type="numbering" w:customStyle="1" w:styleId="NoList5112">
    <w:name w:val="No List5112"/>
    <w:next w:val="a2"/>
    <w:uiPriority w:val="99"/>
    <w:semiHidden/>
    <w:unhideWhenUsed/>
    <w:rsid w:val="00E729B4"/>
  </w:style>
  <w:style w:type="numbering" w:customStyle="1" w:styleId="NoList612">
    <w:name w:val="No List612"/>
    <w:next w:val="a2"/>
    <w:uiPriority w:val="99"/>
    <w:semiHidden/>
    <w:unhideWhenUsed/>
    <w:rsid w:val="00E729B4"/>
  </w:style>
  <w:style w:type="numbering" w:customStyle="1" w:styleId="NoList1412">
    <w:name w:val="No List1412"/>
    <w:next w:val="a2"/>
    <w:uiPriority w:val="99"/>
    <w:semiHidden/>
    <w:unhideWhenUsed/>
    <w:rsid w:val="00E729B4"/>
  </w:style>
  <w:style w:type="numbering" w:customStyle="1" w:styleId="13122">
    <w:name w:val="リストなし1312"/>
    <w:next w:val="a2"/>
    <w:uiPriority w:val="99"/>
    <w:semiHidden/>
    <w:unhideWhenUsed/>
    <w:rsid w:val="00E729B4"/>
  </w:style>
  <w:style w:type="numbering" w:customStyle="1" w:styleId="NoList2312">
    <w:name w:val="No List2312"/>
    <w:next w:val="a2"/>
    <w:semiHidden/>
    <w:rsid w:val="00E729B4"/>
  </w:style>
  <w:style w:type="numbering" w:customStyle="1" w:styleId="NoList3312">
    <w:name w:val="No List3312"/>
    <w:next w:val="a2"/>
    <w:uiPriority w:val="99"/>
    <w:semiHidden/>
    <w:rsid w:val="00E729B4"/>
  </w:style>
  <w:style w:type="numbering" w:customStyle="1" w:styleId="NoList1142">
    <w:name w:val="No List1142"/>
    <w:next w:val="a2"/>
    <w:uiPriority w:val="99"/>
    <w:semiHidden/>
    <w:unhideWhenUsed/>
    <w:rsid w:val="00E729B4"/>
  </w:style>
  <w:style w:type="numbering" w:customStyle="1" w:styleId="14120">
    <w:name w:val="無清單1412"/>
    <w:next w:val="a2"/>
    <w:uiPriority w:val="99"/>
    <w:semiHidden/>
    <w:unhideWhenUsed/>
    <w:rsid w:val="00E729B4"/>
  </w:style>
  <w:style w:type="numbering" w:customStyle="1" w:styleId="113120">
    <w:name w:val="無清單11312"/>
    <w:next w:val="a2"/>
    <w:uiPriority w:val="99"/>
    <w:semiHidden/>
    <w:unhideWhenUsed/>
    <w:rsid w:val="00E729B4"/>
  </w:style>
  <w:style w:type="numbering" w:customStyle="1" w:styleId="NoList422">
    <w:name w:val="No List422"/>
    <w:next w:val="a2"/>
    <w:uiPriority w:val="99"/>
    <w:semiHidden/>
    <w:unhideWhenUsed/>
    <w:rsid w:val="00E729B4"/>
  </w:style>
  <w:style w:type="numbering" w:customStyle="1" w:styleId="NoList12312">
    <w:name w:val="No List12312"/>
    <w:next w:val="a2"/>
    <w:uiPriority w:val="99"/>
    <w:semiHidden/>
    <w:unhideWhenUsed/>
    <w:rsid w:val="00E729B4"/>
  </w:style>
  <w:style w:type="numbering" w:customStyle="1" w:styleId="113121">
    <w:name w:val="リストなし11312"/>
    <w:next w:val="a2"/>
    <w:uiPriority w:val="99"/>
    <w:semiHidden/>
    <w:unhideWhenUsed/>
    <w:rsid w:val="00E729B4"/>
  </w:style>
  <w:style w:type="numbering" w:customStyle="1" w:styleId="113122">
    <w:name w:val="无列表11312"/>
    <w:next w:val="a2"/>
    <w:semiHidden/>
    <w:rsid w:val="00E729B4"/>
  </w:style>
  <w:style w:type="numbering" w:customStyle="1" w:styleId="NoList21312">
    <w:name w:val="No List21312"/>
    <w:next w:val="a2"/>
    <w:semiHidden/>
    <w:rsid w:val="00E729B4"/>
  </w:style>
  <w:style w:type="numbering" w:customStyle="1" w:styleId="NoList31312">
    <w:name w:val="No List31312"/>
    <w:next w:val="a2"/>
    <w:uiPriority w:val="99"/>
    <w:semiHidden/>
    <w:rsid w:val="00E729B4"/>
  </w:style>
  <w:style w:type="numbering" w:customStyle="1" w:styleId="NoList111312">
    <w:name w:val="No List111312"/>
    <w:next w:val="a2"/>
    <w:uiPriority w:val="99"/>
    <w:semiHidden/>
    <w:unhideWhenUsed/>
    <w:rsid w:val="00E729B4"/>
  </w:style>
  <w:style w:type="numbering" w:customStyle="1" w:styleId="123120">
    <w:name w:val="無清單12312"/>
    <w:next w:val="a2"/>
    <w:uiPriority w:val="99"/>
    <w:semiHidden/>
    <w:unhideWhenUsed/>
    <w:rsid w:val="00E729B4"/>
  </w:style>
  <w:style w:type="numbering" w:customStyle="1" w:styleId="1113120">
    <w:name w:val="無清單111312"/>
    <w:next w:val="a2"/>
    <w:uiPriority w:val="99"/>
    <w:semiHidden/>
    <w:unhideWhenUsed/>
    <w:rsid w:val="00E729B4"/>
  </w:style>
  <w:style w:type="numbering" w:customStyle="1" w:styleId="NoList12122">
    <w:name w:val="No List12122"/>
    <w:next w:val="a2"/>
    <w:uiPriority w:val="99"/>
    <w:semiHidden/>
    <w:unhideWhenUsed/>
    <w:rsid w:val="00E729B4"/>
  </w:style>
  <w:style w:type="numbering" w:customStyle="1" w:styleId="111222">
    <w:name w:val="リストなし11122"/>
    <w:next w:val="a2"/>
    <w:uiPriority w:val="99"/>
    <w:semiHidden/>
    <w:unhideWhenUsed/>
    <w:rsid w:val="00E729B4"/>
  </w:style>
  <w:style w:type="numbering" w:customStyle="1" w:styleId="111223">
    <w:name w:val="无列表11122"/>
    <w:next w:val="a2"/>
    <w:semiHidden/>
    <w:rsid w:val="00E729B4"/>
  </w:style>
  <w:style w:type="numbering" w:customStyle="1" w:styleId="NoList21122">
    <w:name w:val="No List21122"/>
    <w:next w:val="a2"/>
    <w:semiHidden/>
    <w:rsid w:val="00E729B4"/>
  </w:style>
  <w:style w:type="numbering" w:customStyle="1" w:styleId="NoList31122">
    <w:name w:val="No List31122"/>
    <w:next w:val="a2"/>
    <w:uiPriority w:val="99"/>
    <w:semiHidden/>
    <w:rsid w:val="00E729B4"/>
  </w:style>
  <w:style w:type="numbering" w:customStyle="1" w:styleId="NoList111122">
    <w:name w:val="No List111122"/>
    <w:next w:val="a2"/>
    <w:uiPriority w:val="99"/>
    <w:semiHidden/>
    <w:unhideWhenUsed/>
    <w:rsid w:val="00E729B4"/>
  </w:style>
  <w:style w:type="numbering" w:customStyle="1" w:styleId="121220">
    <w:name w:val="無清單12122"/>
    <w:next w:val="a2"/>
    <w:uiPriority w:val="99"/>
    <w:semiHidden/>
    <w:unhideWhenUsed/>
    <w:rsid w:val="00E729B4"/>
  </w:style>
  <w:style w:type="numbering" w:customStyle="1" w:styleId="1111220">
    <w:name w:val="無清單111122"/>
    <w:next w:val="a2"/>
    <w:uiPriority w:val="99"/>
    <w:semiHidden/>
    <w:unhideWhenUsed/>
    <w:rsid w:val="00E729B4"/>
  </w:style>
  <w:style w:type="numbering" w:customStyle="1" w:styleId="NoList522">
    <w:name w:val="No List522"/>
    <w:next w:val="a2"/>
    <w:uiPriority w:val="99"/>
    <w:semiHidden/>
    <w:unhideWhenUsed/>
    <w:rsid w:val="00E729B4"/>
  </w:style>
  <w:style w:type="numbering" w:customStyle="1" w:styleId="NoList1322">
    <w:name w:val="No List1322"/>
    <w:next w:val="a2"/>
    <w:uiPriority w:val="99"/>
    <w:semiHidden/>
    <w:unhideWhenUsed/>
    <w:rsid w:val="00E729B4"/>
  </w:style>
  <w:style w:type="numbering" w:customStyle="1" w:styleId="12223">
    <w:name w:val="リストなし1222"/>
    <w:next w:val="a2"/>
    <w:uiPriority w:val="99"/>
    <w:semiHidden/>
    <w:unhideWhenUsed/>
    <w:rsid w:val="00E729B4"/>
  </w:style>
  <w:style w:type="numbering" w:customStyle="1" w:styleId="12232">
    <w:name w:val="无列表1223"/>
    <w:next w:val="a2"/>
    <w:semiHidden/>
    <w:rsid w:val="00E729B4"/>
  </w:style>
  <w:style w:type="numbering" w:customStyle="1" w:styleId="NoList2222">
    <w:name w:val="No List2222"/>
    <w:next w:val="a2"/>
    <w:semiHidden/>
    <w:rsid w:val="00E729B4"/>
  </w:style>
  <w:style w:type="numbering" w:customStyle="1" w:styleId="NoList3222">
    <w:name w:val="No List3222"/>
    <w:next w:val="a2"/>
    <w:uiPriority w:val="99"/>
    <w:semiHidden/>
    <w:rsid w:val="00E729B4"/>
  </w:style>
  <w:style w:type="numbering" w:customStyle="1" w:styleId="NoList11222">
    <w:name w:val="No List11222"/>
    <w:next w:val="a2"/>
    <w:uiPriority w:val="99"/>
    <w:semiHidden/>
    <w:unhideWhenUsed/>
    <w:rsid w:val="00E729B4"/>
  </w:style>
  <w:style w:type="numbering" w:customStyle="1" w:styleId="13220">
    <w:name w:val="無清單1322"/>
    <w:next w:val="a2"/>
    <w:uiPriority w:val="99"/>
    <w:semiHidden/>
    <w:unhideWhenUsed/>
    <w:rsid w:val="00E729B4"/>
  </w:style>
  <w:style w:type="numbering" w:customStyle="1" w:styleId="112220">
    <w:name w:val="無清單11222"/>
    <w:next w:val="a2"/>
    <w:uiPriority w:val="99"/>
    <w:semiHidden/>
    <w:unhideWhenUsed/>
    <w:rsid w:val="00E729B4"/>
  </w:style>
  <w:style w:type="numbering" w:customStyle="1" w:styleId="2122">
    <w:name w:val="无列表2122"/>
    <w:next w:val="a2"/>
    <w:uiPriority w:val="99"/>
    <w:semiHidden/>
    <w:unhideWhenUsed/>
    <w:rsid w:val="00E729B4"/>
  </w:style>
  <w:style w:type="numbering" w:customStyle="1" w:styleId="NoList111222">
    <w:name w:val="No List111222"/>
    <w:next w:val="a2"/>
    <w:uiPriority w:val="99"/>
    <w:semiHidden/>
    <w:unhideWhenUsed/>
    <w:rsid w:val="00E729B4"/>
  </w:style>
  <w:style w:type="numbering" w:customStyle="1" w:styleId="NoList72">
    <w:name w:val="No List72"/>
    <w:next w:val="a2"/>
    <w:uiPriority w:val="99"/>
    <w:semiHidden/>
    <w:unhideWhenUsed/>
    <w:rsid w:val="00E729B4"/>
  </w:style>
  <w:style w:type="numbering" w:customStyle="1" w:styleId="NoList152">
    <w:name w:val="No List152"/>
    <w:next w:val="a2"/>
    <w:uiPriority w:val="99"/>
    <w:semiHidden/>
    <w:unhideWhenUsed/>
    <w:rsid w:val="00E729B4"/>
  </w:style>
  <w:style w:type="numbering" w:customStyle="1" w:styleId="1421">
    <w:name w:val="リストなし142"/>
    <w:next w:val="a2"/>
    <w:uiPriority w:val="99"/>
    <w:semiHidden/>
    <w:unhideWhenUsed/>
    <w:rsid w:val="00E729B4"/>
  </w:style>
  <w:style w:type="numbering" w:customStyle="1" w:styleId="1422">
    <w:name w:val="无列表142"/>
    <w:next w:val="a2"/>
    <w:semiHidden/>
    <w:rsid w:val="00E729B4"/>
  </w:style>
  <w:style w:type="numbering" w:customStyle="1" w:styleId="NoList242">
    <w:name w:val="No List242"/>
    <w:next w:val="a2"/>
    <w:semiHidden/>
    <w:rsid w:val="00E729B4"/>
  </w:style>
  <w:style w:type="numbering" w:customStyle="1" w:styleId="NoList342">
    <w:name w:val="No List342"/>
    <w:next w:val="a2"/>
    <w:uiPriority w:val="99"/>
    <w:semiHidden/>
    <w:rsid w:val="00E729B4"/>
  </w:style>
  <w:style w:type="numbering" w:customStyle="1" w:styleId="NoList1152">
    <w:name w:val="No List1152"/>
    <w:next w:val="a2"/>
    <w:uiPriority w:val="99"/>
    <w:semiHidden/>
    <w:unhideWhenUsed/>
    <w:rsid w:val="00E729B4"/>
  </w:style>
  <w:style w:type="numbering" w:customStyle="1" w:styleId="1520">
    <w:name w:val="無清單152"/>
    <w:next w:val="a2"/>
    <w:uiPriority w:val="99"/>
    <w:semiHidden/>
    <w:unhideWhenUsed/>
    <w:rsid w:val="00E729B4"/>
  </w:style>
  <w:style w:type="numbering" w:customStyle="1" w:styleId="11420">
    <w:name w:val="無清單1142"/>
    <w:next w:val="a2"/>
    <w:uiPriority w:val="99"/>
    <w:semiHidden/>
    <w:unhideWhenUsed/>
    <w:rsid w:val="00E729B4"/>
  </w:style>
  <w:style w:type="numbering" w:customStyle="1" w:styleId="NoList432">
    <w:name w:val="No List432"/>
    <w:next w:val="a2"/>
    <w:uiPriority w:val="99"/>
    <w:semiHidden/>
    <w:unhideWhenUsed/>
    <w:rsid w:val="00E729B4"/>
  </w:style>
  <w:style w:type="numbering" w:customStyle="1" w:styleId="NoList1242">
    <w:name w:val="No List1242"/>
    <w:next w:val="a2"/>
    <w:uiPriority w:val="99"/>
    <w:semiHidden/>
    <w:unhideWhenUsed/>
    <w:rsid w:val="00E729B4"/>
  </w:style>
  <w:style w:type="numbering" w:customStyle="1" w:styleId="11421">
    <w:name w:val="リストなし1142"/>
    <w:next w:val="a2"/>
    <w:uiPriority w:val="99"/>
    <w:semiHidden/>
    <w:unhideWhenUsed/>
    <w:rsid w:val="00E729B4"/>
  </w:style>
  <w:style w:type="numbering" w:customStyle="1" w:styleId="11422">
    <w:name w:val="无列表1142"/>
    <w:next w:val="a2"/>
    <w:semiHidden/>
    <w:rsid w:val="00E729B4"/>
  </w:style>
  <w:style w:type="numbering" w:customStyle="1" w:styleId="NoList2142">
    <w:name w:val="No List2142"/>
    <w:next w:val="a2"/>
    <w:semiHidden/>
    <w:rsid w:val="00E729B4"/>
  </w:style>
  <w:style w:type="numbering" w:customStyle="1" w:styleId="NoList3142">
    <w:name w:val="No List3142"/>
    <w:next w:val="a2"/>
    <w:uiPriority w:val="99"/>
    <w:semiHidden/>
    <w:rsid w:val="00E729B4"/>
  </w:style>
  <w:style w:type="numbering" w:customStyle="1" w:styleId="NoList11142">
    <w:name w:val="No List11142"/>
    <w:next w:val="a2"/>
    <w:uiPriority w:val="99"/>
    <w:semiHidden/>
    <w:unhideWhenUsed/>
    <w:rsid w:val="00E729B4"/>
  </w:style>
  <w:style w:type="numbering" w:customStyle="1" w:styleId="12420">
    <w:name w:val="無清單1242"/>
    <w:next w:val="a2"/>
    <w:uiPriority w:val="99"/>
    <w:semiHidden/>
    <w:unhideWhenUsed/>
    <w:rsid w:val="00E729B4"/>
  </w:style>
  <w:style w:type="numbering" w:customStyle="1" w:styleId="111420">
    <w:name w:val="無清單11142"/>
    <w:next w:val="a2"/>
    <w:uiPriority w:val="99"/>
    <w:semiHidden/>
    <w:unhideWhenUsed/>
    <w:rsid w:val="00E729B4"/>
  </w:style>
  <w:style w:type="numbering" w:customStyle="1" w:styleId="232">
    <w:name w:val="无列表232"/>
    <w:next w:val="a2"/>
    <w:uiPriority w:val="99"/>
    <w:semiHidden/>
    <w:unhideWhenUsed/>
    <w:rsid w:val="00E729B4"/>
  </w:style>
  <w:style w:type="numbering" w:customStyle="1" w:styleId="NoList12132">
    <w:name w:val="No List12132"/>
    <w:next w:val="a2"/>
    <w:uiPriority w:val="99"/>
    <w:semiHidden/>
    <w:unhideWhenUsed/>
    <w:rsid w:val="00E729B4"/>
  </w:style>
  <w:style w:type="numbering" w:customStyle="1" w:styleId="111321">
    <w:name w:val="リストなし11132"/>
    <w:next w:val="a2"/>
    <w:uiPriority w:val="99"/>
    <w:semiHidden/>
    <w:unhideWhenUsed/>
    <w:rsid w:val="00E729B4"/>
  </w:style>
  <w:style w:type="numbering" w:customStyle="1" w:styleId="111322">
    <w:name w:val="无列表11132"/>
    <w:next w:val="a2"/>
    <w:semiHidden/>
    <w:rsid w:val="00E729B4"/>
  </w:style>
  <w:style w:type="numbering" w:customStyle="1" w:styleId="NoList21132">
    <w:name w:val="No List21132"/>
    <w:next w:val="a2"/>
    <w:semiHidden/>
    <w:rsid w:val="00E729B4"/>
  </w:style>
  <w:style w:type="numbering" w:customStyle="1" w:styleId="NoList31132">
    <w:name w:val="No List31132"/>
    <w:next w:val="a2"/>
    <w:uiPriority w:val="99"/>
    <w:semiHidden/>
    <w:rsid w:val="00E729B4"/>
  </w:style>
  <w:style w:type="numbering" w:customStyle="1" w:styleId="NoList111132">
    <w:name w:val="No List111132"/>
    <w:next w:val="a2"/>
    <w:uiPriority w:val="99"/>
    <w:semiHidden/>
    <w:unhideWhenUsed/>
    <w:rsid w:val="00E729B4"/>
  </w:style>
  <w:style w:type="numbering" w:customStyle="1" w:styleId="121320">
    <w:name w:val="無清單12132"/>
    <w:next w:val="a2"/>
    <w:uiPriority w:val="99"/>
    <w:semiHidden/>
    <w:unhideWhenUsed/>
    <w:rsid w:val="00E729B4"/>
  </w:style>
  <w:style w:type="numbering" w:customStyle="1" w:styleId="1111320">
    <w:name w:val="無清單111132"/>
    <w:next w:val="a2"/>
    <w:uiPriority w:val="99"/>
    <w:semiHidden/>
    <w:unhideWhenUsed/>
    <w:rsid w:val="00E729B4"/>
  </w:style>
  <w:style w:type="numbering" w:customStyle="1" w:styleId="NoList532">
    <w:name w:val="No List532"/>
    <w:next w:val="a2"/>
    <w:uiPriority w:val="99"/>
    <w:semiHidden/>
    <w:unhideWhenUsed/>
    <w:rsid w:val="00E729B4"/>
  </w:style>
  <w:style w:type="numbering" w:customStyle="1" w:styleId="NoList1332">
    <w:name w:val="No List1332"/>
    <w:next w:val="a2"/>
    <w:uiPriority w:val="99"/>
    <w:semiHidden/>
    <w:unhideWhenUsed/>
    <w:rsid w:val="00E729B4"/>
  </w:style>
  <w:style w:type="numbering" w:customStyle="1" w:styleId="12321">
    <w:name w:val="リストなし1232"/>
    <w:next w:val="a2"/>
    <w:uiPriority w:val="99"/>
    <w:semiHidden/>
    <w:unhideWhenUsed/>
    <w:rsid w:val="00E729B4"/>
  </w:style>
  <w:style w:type="numbering" w:customStyle="1" w:styleId="12322">
    <w:name w:val="无列表1232"/>
    <w:next w:val="a2"/>
    <w:semiHidden/>
    <w:rsid w:val="00E729B4"/>
  </w:style>
  <w:style w:type="numbering" w:customStyle="1" w:styleId="NoList2232">
    <w:name w:val="No List2232"/>
    <w:next w:val="a2"/>
    <w:semiHidden/>
    <w:rsid w:val="00E729B4"/>
  </w:style>
  <w:style w:type="numbering" w:customStyle="1" w:styleId="NoList3232">
    <w:name w:val="No List3232"/>
    <w:next w:val="a2"/>
    <w:uiPriority w:val="99"/>
    <w:semiHidden/>
    <w:rsid w:val="00E729B4"/>
  </w:style>
  <w:style w:type="numbering" w:customStyle="1" w:styleId="NoList11232">
    <w:name w:val="No List11232"/>
    <w:next w:val="a2"/>
    <w:uiPriority w:val="99"/>
    <w:semiHidden/>
    <w:unhideWhenUsed/>
    <w:rsid w:val="00E729B4"/>
  </w:style>
  <w:style w:type="numbering" w:customStyle="1" w:styleId="13320">
    <w:name w:val="無清單1332"/>
    <w:next w:val="a2"/>
    <w:uiPriority w:val="99"/>
    <w:semiHidden/>
    <w:unhideWhenUsed/>
    <w:rsid w:val="00E729B4"/>
  </w:style>
  <w:style w:type="numbering" w:customStyle="1" w:styleId="112320">
    <w:name w:val="無清單11232"/>
    <w:next w:val="a2"/>
    <w:uiPriority w:val="99"/>
    <w:semiHidden/>
    <w:unhideWhenUsed/>
    <w:rsid w:val="00E729B4"/>
  </w:style>
  <w:style w:type="numbering" w:customStyle="1" w:styleId="2132">
    <w:name w:val="无列表2132"/>
    <w:next w:val="a2"/>
    <w:uiPriority w:val="99"/>
    <w:semiHidden/>
    <w:unhideWhenUsed/>
    <w:rsid w:val="00E729B4"/>
  </w:style>
  <w:style w:type="numbering" w:customStyle="1" w:styleId="NoList12222">
    <w:name w:val="No List12222"/>
    <w:next w:val="a2"/>
    <w:uiPriority w:val="99"/>
    <w:semiHidden/>
    <w:unhideWhenUsed/>
    <w:rsid w:val="00E729B4"/>
  </w:style>
  <w:style w:type="numbering" w:customStyle="1" w:styleId="112221">
    <w:name w:val="リストなし11222"/>
    <w:next w:val="a2"/>
    <w:uiPriority w:val="99"/>
    <w:semiHidden/>
    <w:unhideWhenUsed/>
    <w:rsid w:val="00E729B4"/>
  </w:style>
  <w:style w:type="numbering" w:customStyle="1" w:styleId="112222">
    <w:name w:val="无列表11222"/>
    <w:next w:val="a2"/>
    <w:semiHidden/>
    <w:rsid w:val="00E729B4"/>
  </w:style>
  <w:style w:type="numbering" w:customStyle="1" w:styleId="NoList21222">
    <w:name w:val="No List21222"/>
    <w:next w:val="a2"/>
    <w:semiHidden/>
    <w:rsid w:val="00E729B4"/>
  </w:style>
  <w:style w:type="numbering" w:customStyle="1" w:styleId="NoList31222">
    <w:name w:val="No List31222"/>
    <w:next w:val="a2"/>
    <w:uiPriority w:val="99"/>
    <w:semiHidden/>
    <w:rsid w:val="00E729B4"/>
  </w:style>
  <w:style w:type="numbering" w:customStyle="1" w:styleId="NoList111232">
    <w:name w:val="No List111232"/>
    <w:next w:val="a2"/>
    <w:uiPriority w:val="99"/>
    <w:semiHidden/>
    <w:unhideWhenUsed/>
    <w:rsid w:val="00E729B4"/>
  </w:style>
  <w:style w:type="numbering" w:customStyle="1" w:styleId="122220">
    <w:name w:val="無清單12222"/>
    <w:next w:val="a2"/>
    <w:uiPriority w:val="99"/>
    <w:semiHidden/>
    <w:unhideWhenUsed/>
    <w:rsid w:val="00E729B4"/>
  </w:style>
  <w:style w:type="numbering" w:customStyle="1" w:styleId="1112220">
    <w:name w:val="無清單111222"/>
    <w:next w:val="a2"/>
    <w:uiPriority w:val="99"/>
    <w:semiHidden/>
    <w:unhideWhenUsed/>
    <w:rsid w:val="00E729B4"/>
  </w:style>
  <w:style w:type="numbering" w:customStyle="1" w:styleId="NoList82">
    <w:name w:val="No List82"/>
    <w:next w:val="a2"/>
    <w:uiPriority w:val="99"/>
    <w:semiHidden/>
    <w:unhideWhenUsed/>
    <w:rsid w:val="00E729B4"/>
  </w:style>
  <w:style w:type="numbering" w:customStyle="1" w:styleId="NoList162">
    <w:name w:val="No List162"/>
    <w:next w:val="a2"/>
    <w:uiPriority w:val="99"/>
    <w:semiHidden/>
    <w:unhideWhenUsed/>
    <w:rsid w:val="00E729B4"/>
  </w:style>
  <w:style w:type="numbering" w:customStyle="1" w:styleId="1521">
    <w:name w:val="リストなし152"/>
    <w:next w:val="a2"/>
    <w:uiPriority w:val="99"/>
    <w:semiHidden/>
    <w:unhideWhenUsed/>
    <w:rsid w:val="00E729B4"/>
  </w:style>
  <w:style w:type="numbering" w:customStyle="1" w:styleId="1522">
    <w:name w:val="无列表152"/>
    <w:next w:val="a2"/>
    <w:semiHidden/>
    <w:rsid w:val="00E729B4"/>
  </w:style>
  <w:style w:type="numbering" w:customStyle="1" w:styleId="NoList252">
    <w:name w:val="No List252"/>
    <w:next w:val="a2"/>
    <w:semiHidden/>
    <w:rsid w:val="00E729B4"/>
  </w:style>
  <w:style w:type="numbering" w:customStyle="1" w:styleId="NoList352">
    <w:name w:val="No List352"/>
    <w:next w:val="a2"/>
    <w:uiPriority w:val="99"/>
    <w:semiHidden/>
    <w:rsid w:val="00E729B4"/>
  </w:style>
  <w:style w:type="numbering" w:customStyle="1" w:styleId="NoList1162">
    <w:name w:val="No List1162"/>
    <w:next w:val="a2"/>
    <w:uiPriority w:val="99"/>
    <w:semiHidden/>
    <w:unhideWhenUsed/>
    <w:rsid w:val="00E729B4"/>
  </w:style>
  <w:style w:type="numbering" w:customStyle="1" w:styleId="1620">
    <w:name w:val="無清單162"/>
    <w:next w:val="a2"/>
    <w:uiPriority w:val="99"/>
    <w:semiHidden/>
    <w:unhideWhenUsed/>
    <w:rsid w:val="00E729B4"/>
  </w:style>
  <w:style w:type="numbering" w:customStyle="1" w:styleId="11520">
    <w:name w:val="無清單1152"/>
    <w:next w:val="a2"/>
    <w:uiPriority w:val="99"/>
    <w:semiHidden/>
    <w:unhideWhenUsed/>
    <w:rsid w:val="00E729B4"/>
  </w:style>
  <w:style w:type="numbering" w:customStyle="1" w:styleId="NoList442">
    <w:name w:val="No List442"/>
    <w:next w:val="a2"/>
    <w:uiPriority w:val="99"/>
    <w:semiHidden/>
    <w:unhideWhenUsed/>
    <w:rsid w:val="00E729B4"/>
  </w:style>
  <w:style w:type="numbering" w:customStyle="1" w:styleId="NoList1252">
    <w:name w:val="No List1252"/>
    <w:next w:val="a2"/>
    <w:uiPriority w:val="99"/>
    <w:semiHidden/>
    <w:unhideWhenUsed/>
    <w:rsid w:val="00E729B4"/>
  </w:style>
  <w:style w:type="numbering" w:customStyle="1" w:styleId="11521">
    <w:name w:val="リストなし1152"/>
    <w:next w:val="a2"/>
    <w:uiPriority w:val="99"/>
    <w:semiHidden/>
    <w:unhideWhenUsed/>
    <w:rsid w:val="00E729B4"/>
  </w:style>
  <w:style w:type="numbering" w:customStyle="1" w:styleId="11522">
    <w:name w:val="无列表1152"/>
    <w:next w:val="a2"/>
    <w:semiHidden/>
    <w:rsid w:val="00E729B4"/>
  </w:style>
  <w:style w:type="numbering" w:customStyle="1" w:styleId="NoList2152">
    <w:name w:val="No List2152"/>
    <w:next w:val="a2"/>
    <w:semiHidden/>
    <w:rsid w:val="00E729B4"/>
  </w:style>
  <w:style w:type="numbering" w:customStyle="1" w:styleId="NoList3152">
    <w:name w:val="No List3152"/>
    <w:next w:val="a2"/>
    <w:uiPriority w:val="99"/>
    <w:semiHidden/>
    <w:rsid w:val="00E729B4"/>
  </w:style>
  <w:style w:type="numbering" w:customStyle="1" w:styleId="NoList11152">
    <w:name w:val="No List11152"/>
    <w:next w:val="a2"/>
    <w:uiPriority w:val="99"/>
    <w:semiHidden/>
    <w:unhideWhenUsed/>
    <w:rsid w:val="00E729B4"/>
  </w:style>
  <w:style w:type="numbering" w:customStyle="1" w:styleId="12520">
    <w:name w:val="無清單1252"/>
    <w:next w:val="a2"/>
    <w:uiPriority w:val="99"/>
    <w:semiHidden/>
    <w:unhideWhenUsed/>
    <w:rsid w:val="00E729B4"/>
  </w:style>
  <w:style w:type="numbering" w:customStyle="1" w:styleId="111520">
    <w:name w:val="無清單11152"/>
    <w:next w:val="a2"/>
    <w:uiPriority w:val="99"/>
    <w:semiHidden/>
    <w:unhideWhenUsed/>
    <w:rsid w:val="00E729B4"/>
  </w:style>
  <w:style w:type="numbering" w:customStyle="1" w:styleId="242">
    <w:name w:val="无列表242"/>
    <w:next w:val="a2"/>
    <w:uiPriority w:val="99"/>
    <w:semiHidden/>
    <w:unhideWhenUsed/>
    <w:rsid w:val="00E729B4"/>
  </w:style>
  <w:style w:type="numbering" w:customStyle="1" w:styleId="NoList12142">
    <w:name w:val="No List12142"/>
    <w:next w:val="a2"/>
    <w:uiPriority w:val="99"/>
    <w:semiHidden/>
    <w:unhideWhenUsed/>
    <w:rsid w:val="00E729B4"/>
  </w:style>
  <w:style w:type="numbering" w:customStyle="1" w:styleId="111421">
    <w:name w:val="リストなし11142"/>
    <w:next w:val="a2"/>
    <w:uiPriority w:val="99"/>
    <w:semiHidden/>
    <w:unhideWhenUsed/>
    <w:rsid w:val="00E729B4"/>
  </w:style>
  <w:style w:type="numbering" w:customStyle="1" w:styleId="111422">
    <w:name w:val="无列表11142"/>
    <w:next w:val="a2"/>
    <w:semiHidden/>
    <w:rsid w:val="00E729B4"/>
  </w:style>
  <w:style w:type="numbering" w:customStyle="1" w:styleId="NoList21142">
    <w:name w:val="No List21142"/>
    <w:next w:val="a2"/>
    <w:semiHidden/>
    <w:rsid w:val="00E729B4"/>
  </w:style>
  <w:style w:type="numbering" w:customStyle="1" w:styleId="NoList31142">
    <w:name w:val="No List31142"/>
    <w:next w:val="a2"/>
    <w:uiPriority w:val="99"/>
    <w:semiHidden/>
    <w:rsid w:val="00E729B4"/>
  </w:style>
  <w:style w:type="numbering" w:customStyle="1" w:styleId="NoList111142">
    <w:name w:val="No List111142"/>
    <w:next w:val="a2"/>
    <w:uiPriority w:val="99"/>
    <w:semiHidden/>
    <w:unhideWhenUsed/>
    <w:rsid w:val="00E729B4"/>
  </w:style>
  <w:style w:type="numbering" w:customStyle="1" w:styleId="121420">
    <w:name w:val="無清單12142"/>
    <w:next w:val="a2"/>
    <w:uiPriority w:val="99"/>
    <w:semiHidden/>
    <w:unhideWhenUsed/>
    <w:rsid w:val="00E729B4"/>
  </w:style>
  <w:style w:type="numbering" w:customStyle="1" w:styleId="1111420">
    <w:name w:val="無清單111142"/>
    <w:next w:val="a2"/>
    <w:uiPriority w:val="99"/>
    <w:semiHidden/>
    <w:unhideWhenUsed/>
    <w:rsid w:val="00E729B4"/>
  </w:style>
  <w:style w:type="numbering" w:customStyle="1" w:styleId="NoList542">
    <w:name w:val="No List542"/>
    <w:next w:val="a2"/>
    <w:uiPriority w:val="99"/>
    <w:semiHidden/>
    <w:unhideWhenUsed/>
    <w:rsid w:val="00E729B4"/>
  </w:style>
  <w:style w:type="numbering" w:customStyle="1" w:styleId="NoList1342">
    <w:name w:val="No List1342"/>
    <w:next w:val="a2"/>
    <w:uiPriority w:val="99"/>
    <w:semiHidden/>
    <w:unhideWhenUsed/>
    <w:rsid w:val="00E729B4"/>
  </w:style>
  <w:style w:type="numbering" w:customStyle="1" w:styleId="12421">
    <w:name w:val="リストなし1242"/>
    <w:next w:val="a2"/>
    <w:uiPriority w:val="99"/>
    <w:semiHidden/>
    <w:unhideWhenUsed/>
    <w:rsid w:val="00E729B4"/>
  </w:style>
  <w:style w:type="numbering" w:customStyle="1" w:styleId="12422">
    <w:name w:val="无列表1242"/>
    <w:next w:val="a2"/>
    <w:semiHidden/>
    <w:rsid w:val="00E729B4"/>
  </w:style>
  <w:style w:type="numbering" w:customStyle="1" w:styleId="NoList2242">
    <w:name w:val="No List2242"/>
    <w:next w:val="a2"/>
    <w:semiHidden/>
    <w:rsid w:val="00E729B4"/>
  </w:style>
  <w:style w:type="numbering" w:customStyle="1" w:styleId="NoList3242">
    <w:name w:val="No List3242"/>
    <w:next w:val="a2"/>
    <w:uiPriority w:val="99"/>
    <w:semiHidden/>
    <w:rsid w:val="00E729B4"/>
  </w:style>
  <w:style w:type="numbering" w:customStyle="1" w:styleId="NoList11242">
    <w:name w:val="No List11242"/>
    <w:next w:val="a2"/>
    <w:uiPriority w:val="99"/>
    <w:semiHidden/>
    <w:unhideWhenUsed/>
    <w:rsid w:val="00E729B4"/>
  </w:style>
  <w:style w:type="numbering" w:customStyle="1" w:styleId="13420">
    <w:name w:val="無清單1342"/>
    <w:next w:val="a2"/>
    <w:uiPriority w:val="99"/>
    <w:semiHidden/>
    <w:unhideWhenUsed/>
    <w:rsid w:val="00E729B4"/>
  </w:style>
  <w:style w:type="numbering" w:customStyle="1" w:styleId="112420">
    <w:name w:val="無清單11242"/>
    <w:next w:val="a2"/>
    <w:uiPriority w:val="99"/>
    <w:semiHidden/>
    <w:unhideWhenUsed/>
    <w:rsid w:val="00E729B4"/>
  </w:style>
  <w:style w:type="numbering" w:customStyle="1" w:styleId="2142">
    <w:name w:val="无列表2142"/>
    <w:next w:val="a2"/>
    <w:uiPriority w:val="99"/>
    <w:semiHidden/>
    <w:unhideWhenUsed/>
    <w:rsid w:val="00E729B4"/>
  </w:style>
  <w:style w:type="numbering" w:customStyle="1" w:styleId="NoList12232">
    <w:name w:val="No List12232"/>
    <w:next w:val="a2"/>
    <w:uiPriority w:val="99"/>
    <w:semiHidden/>
    <w:unhideWhenUsed/>
    <w:rsid w:val="00E729B4"/>
  </w:style>
  <w:style w:type="numbering" w:customStyle="1" w:styleId="112321">
    <w:name w:val="リストなし11232"/>
    <w:next w:val="a2"/>
    <w:uiPriority w:val="99"/>
    <w:semiHidden/>
    <w:unhideWhenUsed/>
    <w:rsid w:val="00E729B4"/>
  </w:style>
  <w:style w:type="numbering" w:customStyle="1" w:styleId="112322">
    <w:name w:val="无列表11232"/>
    <w:next w:val="a2"/>
    <w:semiHidden/>
    <w:rsid w:val="00E729B4"/>
  </w:style>
  <w:style w:type="numbering" w:customStyle="1" w:styleId="NoList21232">
    <w:name w:val="No List21232"/>
    <w:next w:val="a2"/>
    <w:semiHidden/>
    <w:rsid w:val="00E729B4"/>
  </w:style>
  <w:style w:type="numbering" w:customStyle="1" w:styleId="NoList31232">
    <w:name w:val="No List31232"/>
    <w:next w:val="a2"/>
    <w:uiPriority w:val="99"/>
    <w:semiHidden/>
    <w:rsid w:val="00E729B4"/>
  </w:style>
  <w:style w:type="numbering" w:customStyle="1" w:styleId="NoList111242">
    <w:name w:val="No List111242"/>
    <w:next w:val="a2"/>
    <w:uiPriority w:val="99"/>
    <w:semiHidden/>
    <w:unhideWhenUsed/>
    <w:rsid w:val="00E729B4"/>
  </w:style>
  <w:style w:type="numbering" w:customStyle="1" w:styleId="122320">
    <w:name w:val="無清單12232"/>
    <w:next w:val="a2"/>
    <w:uiPriority w:val="99"/>
    <w:semiHidden/>
    <w:unhideWhenUsed/>
    <w:rsid w:val="00E729B4"/>
  </w:style>
  <w:style w:type="numbering" w:customStyle="1" w:styleId="111232">
    <w:name w:val="無清單111232"/>
    <w:next w:val="a2"/>
    <w:uiPriority w:val="99"/>
    <w:semiHidden/>
    <w:unhideWhenUsed/>
    <w:rsid w:val="00E729B4"/>
  </w:style>
  <w:style w:type="numbering" w:customStyle="1" w:styleId="NoList621">
    <w:name w:val="No List621"/>
    <w:next w:val="a2"/>
    <w:uiPriority w:val="99"/>
    <w:semiHidden/>
    <w:unhideWhenUsed/>
    <w:rsid w:val="00E729B4"/>
  </w:style>
  <w:style w:type="numbering" w:customStyle="1" w:styleId="NoList1421">
    <w:name w:val="No List1421"/>
    <w:next w:val="a2"/>
    <w:uiPriority w:val="99"/>
    <w:semiHidden/>
    <w:unhideWhenUsed/>
    <w:rsid w:val="00E729B4"/>
  </w:style>
  <w:style w:type="numbering" w:customStyle="1" w:styleId="13212">
    <w:name w:val="リストなし1321"/>
    <w:next w:val="a2"/>
    <w:uiPriority w:val="99"/>
    <w:semiHidden/>
    <w:unhideWhenUsed/>
    <w:rsid w:val="00E729B4"/>
  </w:style>
  <w:style w:type="numbering" w:customStyle="1" w:styleId="13221">
    <w:name w:val="无列表1322"/>
    <w:next w:val="a2"/>
    <w:semiHidden/>
    <w:rsid w:val="00E729B4"/>
  </w:style>
  <w:style w:type="numbering" w:customStyle="1" w:styleId="NoList2321">
    <w:name w:val="No List2321"/>
    <w:next w:val="a2"/>
    <w:semiHidden/>
    <w:rsid w:val="00E729B4"/>
  </w:style>
  <w:style w:type="numbering" w:customStyle="1" w:styleId="NoList3321">
    <w:name w:val="No List3321"/>
    <w:next w:val="a2"/>
    <w:uiPriority w:val="99"/>
    <w:semiHidden/>
    <w:rsid w:val="00E729B4"/>
  </w:style>
  <w:style w:type="numbering" w:customStyle="1" w:styleId="NoList11322">
    <w:name w:val="No List11322"/>
    <w:next w:val="a2"/>
    <w:uiPriority w:val="99"/>
    <w:semiHidden/>
    <w:unhideWhenUsed/>
    <w:rsid w:val="00E729B4"/>
  </w:style>
  <w:style w:type="numbering" w:customStyle="1" w:styleId="14210">
    <w:name w:val="無清單1421"/>
    <w:next w:val="a2"/>
    <w:uiPriority w:val="99"/>
    <w:semiHidden/>
    <w:unhideWhenUsed/>
    <w:rsid w:val="00E729B4"/>
  </w:style>
  <w:style w:type="numbering" w:customStyle="1" w:styleId="113210">
    <w:name w:val="無清單11321"/>
    <w:next w:val="a2"/>
    <w:uiPriority w:val="99"/>
    <w:semiHidden/>
    <w:unhideWhenUsed/>
    <w:rsid w:val="00E729B4"/>
  </w:style>
  <w:style w:type="numbering" w:customStyle="1" w:styleId="2222">
    <w:name w:val="无列表2222"/>
    <w:next w:val="a2"/>
    <w:uiPriority w:val="99"/>
    <w:semiHidden/>
    <w:unhideWhenUsed/>
    <w:rsid w:val="00E729B4"/>
  </w:style>
  <w:style w:type="numbering" w:customStyle="1" w:styleId="NoList12321">
    <w:name w:val="No List12321"/>
    <w:next w:val="a2"/>
    <w:uiPriority w:val="99"/>
    <w:semiHidden/>
    <w:unhideWhenUsed/>
    <w:rsid w:val="00E729B4"/>
  </w:style>
  <w:style w:type="numbering" w:customStyle="1" w:styleId="113211">
    <w:name w:val="リストなし11321"/>
    <w:next w:val="a2"/>
    <w:uiPriority w:val="99"/>
    <w:semiHidden/>
    <w:unhideWhenUsed/>
    <w:rsid w:val="00E729B4"/>
  </w:style>
  <w:style w:type="numbering" w:customStyle="1" w:styleId="113212">
    <w:name w:val="无列表11321"/>
    <w:next w:val="a2"/>
    <w:semiHidden/>
    <w:rsid w:val="00E729B4"/>
  </w:style>
  <w:style w:type="numbering" w:customStyle="1" w:styleId="NoList21321">
    <w:name w:val="No List21321"/>
    <w:next w:val="a2"/>
    <w:semiHidden/>
    <w:rsid w:val="00E729B4"/>
  </w:style>
  <w:style w:type="numbering" w:customStyle="1" w:styleId="NoList31321">
    <w:name w:val="No List31321"/>
    <w:next w:val="a2"/>
    <w:uiPriority w:val="99"/>
    <w:semiHidden/>
    <w:rsid w:val="00E729B4"/>
  </w:style>
  <w:style w:type="numbering" w:customStyle="1" w:styleId="NoList111321">
    <w:name w:val="No List111321"/>
    <w:next w:val="a2"/>
    <w:uiPriority w:val="99"/>
    <w:semiHidden/>
    <w:unhideWhenUsed/>
    <w:rsid w:val="00E729B4"/>
  </w:style>
  <w:style w:type="numbering" w:customStyle="1" w:styleId="123210">
    <w:name w:val="無清單12321"/>
    <w:next w:val="a2"/>
    <w:uiPriority w:val="99"/>
    <w:semiHidden/>
    <w:unhideWhenUsed/>
    <w:rsid w:val="00E729B4"/>
  </w:style>
  <w:style w:type="numbering" w:customStyle="1" w:styleId="1113210">
    <w:name w:val="無清單111321"/>
    <w:next w:val="a2"/>
    <w:uiPriority w:val="99"/>
    <w:semiHidden/>
    <w:unhideWhenUsed/>
    <w:rsid w:val="00E729B4"/>
  </w:style>
  <w:style w:type="numbering" w:customStyle="1" w:styleId="NoList4122">
    <w:name w:val="No List4122"/>
    <w:next w:val="a2"/>
    <w:uiPriority w:val="99"/>
    <w:semiHidden/>
    <w:unhideWhenUsed/>
    <w:rsid w:val="00E729B4"/>
  </w:style>
  <w:style w:type="numbering" w:customStyle="1" w:styleId="NoList121122">
    <w:name w:val="No List121122"/>
    <w:next w:val="a2"/>
    <w:uiPriority w:val="99"/>
    <w:semiHidden/>
    <w:unhideWhenUsed/>
    <w:rsid w:val="00E729B4"/>
  </w:style>
  <w:style w:type="numbering" w:customStyle="1" w:styleId="1111221">
    <w:name w:val="リストなし111122"/>
    <w:next w:val="a2"/>
    <w:uiPriority w:val="99"/>
    <w:semiHidden/>
    <w:unhideWhenUsed/>
    <w:rsid w:val="00E729B4"/>
  </w:style>
  <w:style w:type="numbering" w:customStyle="1" w:styleId="1111222">
    <w:name w:val="无列表111122"/>
    <w:next w:val="a2"/>
    <w:semiHidden/>
    <w:rsid w:val="00E729B4"/>
  </w:style>
  <w:style w:type="numbering" w:customStyle="1" w:styleId="NoList211122">
    <w:name w:val="No List211122"/>
    <w:next w:val="a2"/>
    <w:semiHidden/>
    <w:rsid w:val="00E729B4"/>
  </w:style>
  <w:style w:type="numbering" w:customStyle="1" w:styleId="NoList311122">
    <w:name w:val="No List311122"/>
    <w:next w:val="a2"/>
    <w:uiPriority w:val="99"/>
    <w:semiHidden/>
    <w:rsid w:val="00E729B4"/>
  </w:style>
  <w:style w:type="numbering" w:customStyle="1" w:styleId="NoList1111122">
    <w:name w:val="No List1111122"/>
    <w:next w:val="a2"/>
    <w:uiPriority w:val="99"/>
    <w:semiHidden/>
    <w:unhideWhenUsed/>
    <w:rsid w:val="00E729B4"/>
  </w:style>
  <w:style w:type="numbering" w:customStyle="1" w:styleId="1211220">
    <w:name w:val="無清單121122"/>
    <w:next w:val="a2"/>
    <w:uiPriority w:val="99"/>
    <w:semiHidden/>
    <w:unhideWhenUsed/>
    <w:rsid w:val="00E729B4"/>
  </w:style>
  <w:style w:type="numbering" w:customStyle="1" w:styleId="11111220">
    <w:name w:val="無清單1111122"/>
    <w:next w:val="a2"/>
    <w:uiPriority w:val="99"/>
    <w:semiHidden/>
    <w:unhideWhenUsed/>
    <w:rsid w:val="00E729B4"/>
  </w:style>
  <w:style w:type="numbering" w:customStyle="1" w:styleId="NoList5121">
    <w:name w:val="No List5121"/>
    <w:next w:val="a2"/>
    <w:uiPriority w:val="99"/>
    <w:semiHidden/>
    <w:unhideWhenUsed/>
    <w:rsid w:val="00E729B4"/>
  </w:style>
  <w:style w:type="numbering" w:customStyle="1" w:styleId="NoList13122">
    <w:name w:val="No List13122"/>
    <w:next w:val="a2"/>
    <w:uiPriority w:val="99"/>
    <w:semiHidden/>
    <w:unhideWhenUsed/>
    <w:rsid w:val="00E729B4"/>
  </w:style>
  <w:style w:type="numbering" w:customStyle="1" w:styleId="121221">
    <w:name w:val="リストなし12122"/>
    <w:next w:val="a2"/>
    <w:uiPriority w:val="99"/>
    <w:semiHidden/>
    <w:unhideWhenUsed/>
    <w:rsid w:val="00E729B4"/>
  </w:style>
  <w:style w:type="numbering" w:customStyle="1" w:styleId="121222">
    <w:name w:val="无列表12122"/>
    <w:next w:val="a2"/>
    <w:semiHidden/>
    <w:rsid w:val="00E729B4"/>
  </w:style>
  <w:style w:type="numbering" w:customStyle="1" w:styleId="NoList22122">
    <w:name w:val="No List22122"/>
    <w:next w:val="a2"/>
    <w:semiHidden/>
    <w:rsid w:val="00E729B4"/>
  </w:style>
  <w:style w:type="numbering" w:customStyle="1" w:styleId="NoList32122">
    <w:name w:val="No List32122"/>
    <w:next w:val="a2"/>
    <w:uiPriority w:val="99"/>
    <w:semiHidden/>
    <w:rsid w:val="00E729B4"/>
  </w:style>
  <w:style w:type="numbering" w:customStyle="1" w:styleId="NoList112122">
    <w:name w:val="No List112122"/>
    <w:next w:val="a2"/>
    <w:uiPriority w:val="99"/>
    <w:semiHidden/>
    <w:unhideWhenUsed/>
    <w:rsid w:val="00E729B4"/>
  </w:style>
  <w:style w:type="numbering" w:customStyle="1" w:styleId="131220">
    <w:name w:val="無清單13122"/>
    <w:next w:val="a2"/>
    <w:uiPriority w:val="99"/>
    <w:semiHidden/>
    <w:unhideWhenUsed/>
    <w:rsid w:val="00E729B4"/>
  </w:style>
  <w:style w:type="numbering" w:customStyle="1" w:styleId="1121220">
    <w:name w:val="無清單112122"/>
    <w:next w:val="a2"/>
    <w:uiPriority w:val="99"/>
    <w:semiHidden/>
    <w:unhideWhenUsed/>
    <w:rsid w:val="00E729B4"/>
  </w:style>
  <w:style w:type="numbering" w:customStyle="1" w:styleId="21122">
    <w:name w:val="无列表21122"/>
    <w:next w:val="a2"/>
    <w:uiPriority w:val="99"/>
    <w:semiHidden/>
    <w:unhideWhenUsed/>
    <w:rsid w:val="00E729B4"/>
  </w:style>
  <w:style w:type="numbering" w:customStyle="1" w:styleId="NoList122122">
    <w:name w:val="No List122122"/>
    <w:next w:val="a2"/>
    <w:uiPriority w:val="99"/>
    <w:semiHidden/>
    <w:unhideWhenUsed/>
    <w:rsid w:val="00E729B4"/>
  </w:style>
  <w:style w:type="numbering" w:customStyle="1" w:styleId="1121221">
    <w:name w:val="リストなし112122"/>
    <w:next w:val="a2"/>
    <w:uiPriority w:val="99"/>
    <w:semiHidden/>
    <w:unhideWhenUsed/>
    <w:rsid w:val="00E729B4"/>
  </w:style>
  <w:style w:type="numbering" w:customStyle="1" w:styleId="1121222">
    <w:name w:val="无列表112122"/>
    <w:next w:val="a2"/>
    <w:semiHidden/>
    <w:rsid w:val="00E729B4"/>
  </w:style>
  <w:style w:type="numbering" w:customStyle="1" w:styleId="NoList212122">
    <w:name w:val="No List212122"/>
    <w:next w:val="a2"/>
    <w:semiHidden/>
    <w:rsid w:val="00E729B4"/>
  </w:style>
  <w:style w:type="numbering" w:customStyle="1" w:styleId="NoList312122">
    <w:name w:val="No List312122"/>
    <w:next w:val="a2"/>
    <w:uiPriority w:val="99"/>
    <w:semiHidden/>
    <w:rsid w:val="00E729B4"/>
  </w:style>
  <w:style w:type="numbering" w:customStyle="1" w:styleId="NoList1112122">
    <w:name w:val="No List1112122"/>
    <w:next w:val="a2"/>
    <w:uiPriority w:val="99"/>
    <w:semiHidden/>
    <w:unhideWhenUsed/>
    <w:rsid w:val="00E729B4"/>
  </w:style>
  <w:style w:type="numbering" w:customStyle="1" w:styleId="122122">
    <w:name w:val="無清單122122"/>
    <w:next w:val="a2"/>
    <w:uiPriority w:val="99"/>
    <w:semiHidden/>
    <w:unhideWhenUsed/>
    <w:rsid w:val="00E729B4"/>
  </w:style>
  <w:style w:type="numbering" w:customStyle="1" w:styleId="1112122">
    <w:name w:val="無清單1112122"/>
    <w:next w:val="a2"/>
    <w:uiPriority w:val="99"/>
    <w:semiHidden/>
    <w:unhideWhenUsed/>
    <w:rsid w:val="00E729B4"/>
  </w:style>
  <w:style w:type="numbering" w:customStyle="1" w:styleId="3120">
    <w:name w:val="无列表312"/>
    <w:next w:val="a2"/>
    <w:uiPriority w:val="99"/>
    <w:semiHidden/>
    <w:unhideWhenUsed/>
    <w:rsid w:val="00E729B4"/>
  </w:style>
  <w:style w:type="numbering" w:customStyle="1" w:styleId="131121">
    <w:name w:val="无列表13112"/>
    <w:next w:val="a2"/>
    <w:semiHidden/>
    <w:rsid w:val="00E729B4"/>
  </w:style>
  <w:style w:type="numbering" w:customStyle="1" w:styleId="NoList113111">
    <w:name w:val="No List113111"/>
    <w:next w:val="a2"/>
    <w:uiPriority w:val="99"/>
    <w:semiHidden/>
    <w:unhideWhenUsed/>
    <w:rsid w:val="00E729B4"/>
  </w:style>
  <w:style w:type="numbering" w:customStyle="1" w:styleId="NoList41112">
    <w:name w:val="No List41112"/>
    <w:next w:val="a2"/>
    <w:uiPriority w:val="99"/>
    <w:semiHidden/>
    <w:unhideWhenUsed/>
    <w:rsid w:val="00E729B4"/>
  </w:style>
  <w:style w:type="numbering" w:customStyle="1" w:styleId="22112">
    <w:name w:val="无列表22112"/>
    <w:next w:val="a2"/>
    <w:uiPriority w:val="99"/>
    <w:semiHidden/>
    <w:unhideWhenUsed/>
    <w:rsid w:val="00E729B4"/>
  </w:style>
  <w:style w:type="numbering" w:customStyle="1" w:styleId="NoList1211113">
    <w:name w:val="No List1211113"/>
    <w:next w:val="a2"/>
    <w:uiPriority w:val="99"/>
    <w:semiHidden/>
    <w:unhideWhenUsed/>
    <w:rsid w:val="00E729B4"/>
  </w:style>
  <w:style w:type="numbering" w:customStyle="1" w:styleId="11111130">
    <w:name w:val="リストなし1111113"/>
    <w:next w:val="a2"/>
    <w:uiPriority w:val="99"/>
    <w:semiHidden/>
    <w:unhideWhenUsed/>
    <w:rsid w:val="00E729B4"/>
  </w:style>
  <w:style w:type="numbering" w:customStyle="1" w:styleId="11111131">
    <w:name w:val="无列表1111113"/>
    <w:next w:val="a2"/>
    <w:semiHidden/>
    <w:rsid w:val="00E729B4"/>
  </w:style>
  <w:style w:type="numbering" w:customStyle="1" w:styleId="NoList2111113">
    <w:name w:val="No List2111113"/>
    <w:next w:val="a2"/>
    <w:semiHidden/>
    <w:rsid w:val="00E729B4"/>
  </w:style>
  <w:style w:type="numbering" w:customStyle="1" w:styleId="NoList3111113">
    <w:name w:val="No List3111113"/>
    <w:next w:val="a2"/>
    <w:uiPriority w:val="99"/>
    <w:semiHidden/>
    <w:rsid w:val="00E729B4"/>
  </w:style>
  <w:style w:type="numbering" w:customStyle="1" w:styleId="NoList11111113">
    <w:name w:val="No List11111113"/>
    <w:next w:val="a2"/>
    <w:uiPriority w:val="99"/>
    <w:semiHidden/>
    <w:unhideWhenUsed/>
    <w:rsid w:val="00E729B4"/>
  </w:style>
  <w:style w:type="numbering" w:customStyle="1" w:styleId="12111130">
    <w:name w:val="無清單1211113"/>
    <w:next w:val="a2"/>
    <w:uiPriority w:val="99"/>
    <w:semiHidden/>
    <w:unhideWhenUsed/>
    <w:rsid w:val="00E729B4"/>
  </w:style>
  <w:style w:type="numbering" w:customStyle="1" w:styleId="11111113">
    <w:name w:val="無清單11111113"/>
    <w:next w:val="a2"/>
    <w:uiPriority w:val="99"/>
    <w:semiHidden/>
    <w:unhideWhenUsed/>
    <w:rsid w:val="00E729B4"/>
  </w:style>
  <w:style w:type="numbering" w:customStyle="1" w:styleId="NoList131112">
    <w:name w:val="No List131112"/>
    <w:next w:val="a2"/>
    <w:uiPriority w:val="99"/>
    <w:semiHidden/>
    <w:unhideWhenUsed/>
    <w:rsid w:val="00E729B4"/>
  </w:style>
  <w:style w:type="numbering" w:customStyle="1" w:styleId="1211122">
    <w:name w:val="リストなし121112"/>
    <w:next w:val="a2"/>
    <w:uiPriority w:val="99"/>
    <w:semiHidden/>
    <w:unhideWhenUsed/>
    <w:rsid w:val="00E729B4"/>
  </w:style>
  <w:style w:type="numbering" w:customStyle="1" w:styleId="1211131">
    <w:name w:val="无列表121113"/>
    <w:next w:val="a2"/>
    <w:semiHidden/>
    <w:rsid w:val="00E729B4"/>
  </w:style>
  <w:style w:type="numbering" w:customStyle="1" w:styleId="NoList221112">
    <w:name w:val="No List221112"/>
    <w:next w:val="a2"/>
    <w:semiHidden/>
    <w:rsid w:val="00E729B4"/>
  </w:style>
  <w:style w:type="numbering" w:customStyle="1" w:styleId="NoList321112">
    <w:name w:val="No List321112"/>
    <w:next w:val="a2"/>
    <w:uiPriority w:val="99"/>
    <w:semiHidden/>
    <w:rsid w:val="00E729B4"/>
  </w:style>
  <w:style w:type="numbering" w:customStyle="1" w:styleId="NoList1121112">
    <w:name w:val="No List1121112"/>
    <w:next w:val="a2"/>
    <w:uiPriority w:val="99"/>
    <w:semiHidden/>
    <w:unhideWhenUsed/>
    <w:rsid w:val="00E729B4"/>
  </w:style>
  <w:style w:type="numbering" w:customStyle="1" w:styleId="131112">
    <w:name w:val="無清單131112"/>
    <w:next w:val="a2"/>
    <w:uiPriority w:val="99"/>
    <w:semiHidden/>
    <w:unhideWhenUsed/>
    <w:rsid w:val="00E729B4"/>
  </w:style>
  <w:style w:type="numbering" w:customStyle="1" w:styleId="11211120">
    <w:name w:val="無清單1121112"/>
    <w:next w:val="a2"/>
    <w:uiPriority w:val="99"/>
    <w:semiHidden/>
    <w:unhideWhenUsed/>
    <w:rsid w:val="00E729B4"/>
  </w:style>
  <w:style w:type="numbering" w:customStyle="1" w:styleId="211113">
    <w:name w:val="无列表211113"/>
    <w:next w:val="a2"/>
    <w:uiPriority w:val="99"/>
    <w:semiHidden/>
    <w:unhideWhenUsed/>
    <w:rsid w:val="00E729B4"/>
  </w:style>
  <w:style w:type="numbering" w:customStyle="1" w:styleId="NoList1221112">
    <w:name w:val="No List1221112"/>
    <w:next w:val="a2"/>
    <w:uiPriority w:val="99"/>
    <w:semiHidden/>
    <w:unhideWhenUsed/>
    <w:rsid w:val="00E729B4"/>
  </w:style>
  <w:style w:type="numbering" w:customStyle="1" w:styleId="11211121">
    <w:name w:val="リストなし1121112"/>
    <w:next w:val="a2"/>
    <w:uiPriority w:val="99"/>
    <w:semiHidden/>
    <w:unhideWhenUsed/>
    <w:rsid w:val="00E729B4"/>
  </w:style>
  <w:style w:type="numbering" w:customStyle="1" w:styleId="11211122">
    <w:name w:val="无列表1121112"/>
    <w:next w:val="a2"/>
    <w:semiHidden/>
    <w:rsid w:val="00E729B4"/>
  </w:style>
  <w:style w:type="numbering" w:customStyle="1" w:styleId="NoList2121112">
    <w:name w:val="No List2121112"/>
    <w:next w:val="a2"/>
    <w:semiHidden/>
    <w:rsid w:val="00E729B4"/>
  </w:style>
  <w:style w:type="numbering" w:customStyle="1" w:styleId="NoList3121112">
    <w:name w:val="No List3121112"/>
    <w:next w:val="a2"/>
    <w:uiPriority w:val="99"/>
    <w:semiHidden/>
    <w:rsid w:val="00E729B4"/>
  </w:style>
  <w:style w:type="numbering" w:customStyle="1" w:styleId="NoList11121112">
    <w:name w:val="No List11121112"/>
    <w:next w:val="a2"/>
    <w:uiPriority w:val="99"/>
    <w:semiHidden/>
    <w:unhideWhenUsed/>
    <w:rsid w:val="00E729B4"/>
  </w:style>
  <w:style w:type="numbering" w:customStyle="1" w:styleId="1221112">
    <w:name w:val="無清單1221112"/>
    <w:next w:val="a2"/>
    <w:uiPriority w:val="99"/>
    <w:semiHidden/>
    <w:unhideWhenUsed/>
    <w:rsid w:val="00E729B4"/>
  </w:style>
  <w:style w:type="numbering" w:customStyle="1" w:styleId="11121112">
    <w:name w:val="無清單11121112"/>
    <w:next w:val="a2"/>
    <w:uiPriority w:val="99"/>
    <w:semiHidden/>
    <w:unhideWhenUsed/>
    <w:rsid w:val="00E729B4"/>
  </w:style>
  <w:style w:type="numbering" w:customStyle="1" w:styleId="NoList51111">
    <w:name w:val="No List51111"/>
    <w:next w:val="a2"/>
    <w:uiPriority w:val="99"/>
    <w:semiHidden/>
    <w:unhideWhenUsed/>
    <w:rsid w:val="00E729B4"/>
  </w:style>
  <w:style w:type="numbering" w:customStyle="1" w:styleId="NoList6111">
    <w:name w:val="No List6111"/>
    <w:next w:val="a2"/>
    <w:uiPriority w:val="99"/>
    <w:semiHidden/>
    <w:unhideWhenUsed/>
    <w:rsid w:val="00E729B4"/>
  </w:style>
  <w:style w:type="numbering" w:customStyle="1" w:styleId="NoList14111">
    <w:name w:val="No List14111"/>
    <w:next w:val="a2"/>
    <w:uiPriority w:val="99"/>
    <w:semiHidden/>
    <w:unhideWhenUsed/>
    <w:rsid w:val="00E729B4"/>
  </w:style>
  <w:style w:type="numbering" w:customStyle="1" w:styleId="131113">
    <w:name w:val="リストなし13111"/>
    <w:next w:val="a2"/>
    <w:uiPriority w:val="99"/>
    <w:semiHidden/>
    <w:unhideWhenUsed/>
    <w:rsid w:val="00E729B4"/>
  </w:style>
  <w:style w:type="numbering" w:customStyle="1" w:styleId="NoList23111">
    <w:name w:val="No List23111"/>
    <w:next w:val="a2"/>
    <w:semiHidden/>
    <w:rsid w:val="00E729B4"/>
  </w:style>
  <w:style w:type="numbering" w:customStyle="1" w:styleId="NoList33111">
    <w:name w:val="No List33111"/>
    <w:next w:val="a2"/>
    <w:uiPriority w:val="99"/>
    <w:semiHidden/>
    <w:rsid w:val="00E729B4"/>
  </w:style>
  <w:style w:type="numbering" w:customStyle="1" w:styleId="NoList11411">
    <w:name w:val="No List11411"/>
    <w:next w:val="a2"/>
    <w:uiPriority w:val="99"/>
    <w:semiHidden/>
    <w:unhideWhenUsed/>
    <w:rsid w:val="00E729B4"/>
  </w:style>
  <w:style w:type="numbering" w:customStyle="1" w:styleId="14111">
    <w:name w:val="無清單14111"/>
    <w:next w:val="a2"/>
    <w:uiPriority w:val="99"/>
    <w:semiHidden/>
    <w:unhideWhenUsed/>
    <w:rsid w:val="00E729B4"/>
  </w:style>
  <w:style w:type="numbering" w:customStyle="1" w:styleId="1131110">
    <w:name w:val="無清單113111"/>
    <w:next w:val="a2"/>
    <w:uiPriority w:val="99"/>
    <w:semiHidden/>
    <w:unhideWhenUsed/>
    <w:rsid w:val="00E729B4"/>
  </w:style>
  <w:style w:type="numbering" w:customStyle="1" w:styleId="NoList4211">
    <w:name w:val="No List4211"/>
    <w:next w:val="a2"/>
    <w:uiPriority w:val="99"/>
    <w:semiHidden/>
    <w:unhideWhenUsed/>
    <w:rsid w:val="00E729B4"/>
  </w:style>
  <w:style w:type="numbering" w:customStyle="1" w:styleId="NoList123111">
    <w:name w:val="No List123111"/>
    <w:next w:val="a2"/>
    <w:uiPriority w:val="99"/>
    <w:semiHidden/>
    <w:unhideWhenUsed/>
    <w:rsid w:val="00E729B4"/>
  </w:style>
  <w:style w:type="numbering" w:customStyle="1" w:styleId="1131111">
    <w:name w:val="リストなし113111"/>
    <w:next w:val="a2"/>
    <w:uiPriority w:val="99"/>
    <w:semiHidden/>
    <w:unhideWhenUsed/>
    <w:rsid w:val="00E729B4"/>
  </w:style>
  <w:style w:type="numbering" w:customStyle="1" w:styleId="1131112">
    <w:name w:val="无列表113111"/>
    <w:next w:val="a2"/>
    <w:semiHidden/>
    <w:rsid w:val="00E729B4"/>
  </w:style>
  <w:style w:type="numbering" w:customStyle="1" w:styleId="NoList213111">
    <w:name w:val="No List213111"/>
    <w:next w:val="a2"/>
    <w:semiHidden/>
    <w:rsid w:val="00E729B4"/>
  </w:style>
  <w:style w:type="numbering" w:customStyle="1" w:styleId="NoList313111">
    <w:name w:val="No List313111"/>
    <w:next w:val="a2"/>
    <w:uiPriority w:val="99"/>
    <w:semiHidden/>
    <w:rsid w:val="00E729B4"/>
  </w:style>
  <w:style w:type="numbering" w:customStyle="1" w:styleId="NoList1113111">
    <w:name w:val="No List1113111"/>
    <w:next w:val="a2"/>
    <w:uiPriority w:val="99"/>
    <w:semiHidden/>
    <w:unhideWhenUsed/>
    <w:rsid w:val="00E729B4"/>
  </w:style>
  <w:style w:type="numbering" w:customStyle="1" w:styleId="123111">
    <w:name w:val="無清單123111"/>
    <w:next w:val="a2"/>
    <w:uiPriority w:val="99"/>
    <w:semiHidden/>
    <w:unhideWhenUsed/>
    <w:rsid w:val="00E729B4"/>
  </w:style>
  <w:style w:type="numbering" w:customStyle="1" w:styleId="1113111">
    <w:name w:val="無清單1113111"/>
    <w:next w:val="a2"/>
    <w:uiPriority w:val="99"/>
    <w:semiHidden/>
    <w:unhideWhenUsed/>
    <w:rsid w:val="00E729B4"/>
  </w:style>
  <w:style w:type="numbering" w:customStyle="1" w:styleId="NoList121211">
    <w:name w:val="No List121211"/>
    <w:next w:val="a2"/>
    <w:uiPriority w:val="99"/>
    <w:semiHidden/>
    <w:unhideWhenUsed/>
    <w:rsid w:val="00E729B4"/>
  </w:style>
  <w:style w:type="numbering" w:customStyle="1" w:styleId="1112110">
    <w:name w:val="リストなし111211"/>
    <w:next w:val="a2"/>
    <w:uiPriority w:val="99"/>
    <w:semiHidden/>
    <w:unhideWhenUsed/>
    <w:rsid w:val="00E729B4"/>
  </w:style>
  <w:style w:type="numbering" w:customStyle="1" w:styleId="1112114">
    <w:name w:val="无列表111211"/>
    <w:next w:val="a2"/>
    <w:semiHidden/>
    <w:rsid w:val="00E729B4"/>
  </w:style>
  <w:style w:type="numbering" w:customStyle="1" w:styleId="NoList211211">
    <w:name w:val="No List211211"/>
    <w:next w:val="a2"/>
    <w:semiHidden/>
    <w:rsid w:val="00E729B4"/>
  </w:style>
  <w:style w:type="numbering" w:customStyle="1" w:styleId="NoList311211">
    <w:name w:val="No List311211"/>
    <w:next w:val="a2"/>
    <w:uiPriority w:val="99"/>
    <w:semiHidden/>
    <w:rsid w:val="00E729B4"/>
  </w:style>
  <w:style w:type="numbering" w:customStyle="1" w:styleId="NoList1111211">
    <w:name w:val="No List1111211"/>
    <w:next w:val="a2"/>
    <w:uiPriority w:val="99"/>
    <w:semiHidden/>
    <w:unhideWhenUsed/>
    <w:rsid w:val="00E729B4"/>
  </w:style>
  <w:style w:type="numbering" w:customStyle="1" w:styleId="1212110">
    <w:name w:val="無清單121211"/>
    <w:next w:val="a2"/>
    <w:uiPriority w:val="99"/>
    <w:semiHidden/>
    <w:unhideWhenUsed/>
    <w:rsid w:val="00E729B4"/>
  </w:style>
  <w:style w:type="numbering" w:customStyle="1" w:styleId="11112110">
    <w:name w:val="無清單1111211"/>
    <w:next w:val="a2"/>
    <w:uiPriority w:val="99"/>
    <w:semiHidden/>
    <w:unhideWhenUsed/>
    <w:rsid w:val="00E729B4"/>
  </w:style>
  <w:style w:type="numbering" w:customStyle="1" w:styleId="NoList5211">
    <w:name w:val="No List5211"/>
    <w:next w:val="a2"/>
    <w:uiPriority w:val="99"/>
    <w:semiHidden/>
    <w:unhideWhenUsed/>
    <w:rsid w:val="00E729B4"/>
  </w:style>
  <w:style w:type="numbering" w:customStyle="1" w:styleId="NoList13211">
    <w:name w:val="No List13211"/>
    <w:next w:val="a2"/>
    <w:uiPriority w:val="99"/>
    <w:semiHidden/>
    <w:unhideWhenUsed/>
    <w:rsid w:val="00E729B4"/>
  </w:style>
  <w:style w:type="numbering" w:customStyle="1" w:styleId="122114">
    <w:name w:val="リストなし12211"/>
    <w:next w:val="a2"/>
    <w:uiPriority w:val="99"/>
    <w:semiHidden/>
    <w:unhideWhenUsed/>
    <w:rsid w:val="00E729B4"/>
  </w:style>
  <w:style w:type="numbering" w:customStyle="1" w:styleId="122123">
    <w:name w:val="无列表12212"/>
    <w:next w:val="a2"/>
    <w:semiHidden/>
    <w:rsid w:val="00E729B4"/>
  </w:style>
  <w:style w:type="numbering" w:customStyle="1" w:styleId="NoList22211">
    <w:name w:val="No List22211"/>
    <w:next w:val="a2"/>
    <w:semiHidden/>
    <w:rsid w:val="00E729B4"/>
  </w:style>
  <w:style w:type="numbering" w:customStyle="1" w:styleId="NoList32211">
    <w:name w:val="No List32211"/>
    <w:next w:val="a2"/>
    <w:uiPriority w:val="99"/>
    <w:semiHidden/>
    <w:rsid w:val="00E729B4"/>
  </w:style>
  <w:style w:type="numbering" w:customStyle="1" w:styleId="NoList112211">
    <w:name w:val="No List112211"/>
    <w:next w:val="a2"/>
    <w:uiPriority w:val="99"/>
    <w:semiHidden/>
    <w:unhideWhenUsed/>
    <w:rsid w:val="00E729B4"/>
  </w:style>
  <w:style w:type="numbering" w:customStyle="1" w:styleId="132110">
    <w:name w:val="無清單13211"/>
    <w:next w:val="a2"/>
    <w:uiPriority w:val="99"/>
    <w:semiHidden/>
    <w:unhideWhenUsed/>
    <w:rsid w:val="00E729B4"/>
  </w:style>
  <w:style w:type="numbering" w:customStyle="1" w:styleId="1122110">
    <w:name w:val="無清單112211"/>
    <w:next w:val="a2"/>
    <w:uiPriority w:val="99"/>
    <w:semiHidden/>
    <w:unhideWhenUsed/>
    <w:rsid w:val="00E729B4"/>
  </w:style>
  <w:style w:type="numbering" w:customStyle="1" w:styleId="21211">
    <w:name w:val="无列表21211"/>
    <w:next w:val="a2"/>
    <w:uiPriority w:val="99"/>
    <w:semiHidden/>
    <w:unhideWhenUsed/>
    <w:rsid w:val="00E729B4"/>
  </w:style>
  <w:style w:type="numbering" w:customStyle="1" w:styleId="NoList1112211">
    <w:name w:val="No List1112211"/>
    <w:next w:val="a2"/>
    <w:uiPriority w:val="99"/>
    <w:semiHidden/>
    <w:unhideWhenUsed/>
    <w:rsid w:val="00E729B4"/>
  </w:style>
  <w:style w:type="numbering" w:customStyle="1" w:styleId="NoList711">
    <w:name w:val="No List711"/>
    <w:next w:val="a2"/>
    <w:uiPriority w:val="99"/>
    <w:semiHidden/>
    <w:unhideWhenUsed/>
    <w:rsid w:val="00E729B4"/>
  </w:style>
  <w:style w:type="numbering" w:customStyle="1" w:styleId="NoList1511">
    <w:name w:val="No List1511"/>
    <w:next w:val="a2"/>
    <w:uiPriority w:val="99"/>
    <w:semiHidden/>
    <w:unhideWhenUsed/>
    <w:rsid w:val="00E729B4"/>
  </w:style>
  <w:style w:type="numbering" w:customStyle="1" w:styleId="14112">
    <w:name w:val="リストなし1411"/>
    <w:next w:val="a2"/>
    <w:uiPriority w:val="99"/>
    <w:semiHidden/>
    <w:unhideWhenUsed/>
    <w:rsid w:val="00E729B4"/>
  </w:style>
  <w:style w:type="numbering" w:customStyle="1" w:styleId="14113">
    <w:name w:val="无列表1411"/>
    <w:next w:val="a2"/>
    <w:semiHidden/>
    <w:rsid w:val="00E729B4"/>
  </w:style>
  <w:style w:type="numbering" w:customStyle="1" w:styleId="NoList2411">
    <w:name w:val="No List2411"/>
    <w:next w:val="a2"/>
    <w:semiHidden/>
    <w:rsid w:val="00E729B4"/>
  </w:style>
  <w:style w:type="numbering" w:customStyle="1" w:styleId="NoList3411">
    <w:name w:val="No List3411"/>
    <w:next w:val="a2"/>
    <w:uiPriority w:val="99"/>
    <w:semiHidden/>
    <w:rsid w:val="00E729B4"/>
  </w:style>
  <w:style w:type="numbering" w:customStyle="1" w:styleId="NoList11511">
    <w:name w:val="No List11511"/>
    <w:next w:val="a2"/>
    <w:uiPriority w:val="99"/>
    <w:semiHidden/>
    <w:unhideWhenUsed/>
    <w:rsid w:val="00E729B4"/>
  </w:style>
  <w:style w:type="numbering" w:customStyle="1" w:styleId="15110">
    <w:name w:val="無清單1511"/>
    <w:next w:val="a2"/>
    <w:uiPriority w:val="99"/>
    <w:semiHidden/>
    <w:unhideWhenUsed/>
    <w:rsid w:val="00E729B4"/>
  </w:style>
  <w:style w:type="numbering" w:customStyle="1" w:styleId="114110">
    <w:name w:val="無清單11411"/>
    <w:next w:val="a2"/>
    <w:uiPriority w:val="99"/>
    <w:semiHidden/>
    <w:unhideWhenUsed/>
    <w:rsid w:val="00E729B4"/>
  </w:style>
  <w:style w:type="numbering" w:customStyle="1" w:styleId="NoList4311">
    <w:name w:val="No List4311"/>
    <w:next w:val="a2"/>
    <w:uiPriority w:val="99"/>
    <w:semiHidden/>
    <w:unhideWhenUsed/>
    <w:rsid w:val="00E729B4"/>
  </w:style>
  <w:style w:type="numbering" w:customStyle="1" w:styleId="NoList12411">
    <w:name w:val="No List12411"/>
    <w:next w:val="a2"/>
    <w:uiPriority w:val="99"/>
    <w:semiHidden/>
    <w:unhideWhenUsed/>
    <w:rsid w:val="00E729B4"/>
  </w:style>
  <w:style w:type="numbering" w:customStyle="1" w:styleId="114111">
    <w:name w:val="リストなし11411"/>
    <w:next w:val="a2"/>
    <w:uiPriority w:val="99"/>
    <w:semiHidden/>
    <w:unhideWhenUsed/>
    <w:rsid w:val="00E729B4"/>
  </w:style>
  <w:style w:type="numbering" w:customStyle="1" w:styleId="114112">
    <w:name w:val="无列表11411"/>
    <w:next w:val="a2"/>
    <w:semiHidden/>
    <w:rsid w:val="00E729B4"/>
  </w:style>
  <w:style w:type="numbering" w:customStyle="1" w:styleId="NoList21411">
    <w:name w:val="No List21411"/>
    <w:next w:val="a2"/>
    <w:semiHidden/>
    <w:rsid w:val="00E729B4"/>
  </w:style>
  <w:style w:type="numbering" w:customStyle="1" w:styleId="NoList31411">
    <w:name w:val="No List31411"/>
    <w:next w:val="a2"/>
    <w:uiPriority w:val="99"/>
    <w:semiHidden/>
    <w:rsid w:val="00E729B4"/>
  </w:style>
  <w:style w:type="numbering" w:customStyle="1" w:styleId="NoList111411">
    <w:name w:val="No List111411"/>
    <w:next w:val="a2"/>
    <w:uiPriority w:val="99"/>
    <w:semiHidden/>
    <w:unhideWhenUsed/>
    <w:rsid w:val="00E729B4"/>
  </w:style>
  <w:style w:type="numbering" w:customStyle="1" w:styleId="124110">
    <w:name w:val="無清單12411"/>
    <w:next w:val="a2"/>
    <w:uiPriority w:val="99"/>
    <w:semiHidden/>
    <w:unhideWhenUsed/>
    <w:rsid w:val="00E729B4"/>
  </w:style>
  <w:style w:type="numbering" w:customStyle="1" w:styleId="1114110">
    <w:name w:val="無清單111411"/>
    <w:next w:val="a2"/>
    <w:uiPriority w:val="99"/>
    <w:semiHidden/>
    <w:unhideWhenUsed/>
    <w:rsid w:val="00E729B4"/>
  </w:style>
  <w:style w:type="numbering" w:customStyle="1" w:styleId="2311">
    <w:name w:val="无列表2311"/>
    <w:next w:val="a2"/>
    <w:uiPriority w:val="99"/>
    <w:semiHidden/>
    <w:unhideWhenUsed/>
    <w:rsid w:val="00E729B4"/>
  </w:style>
  <w:style w:type="numbering" w:customStyle="1" w:styleId="NoList121311">
    <w:name w:val="No List121311"/>
    <w:next w:val="a2"/>
    <w:uiPriority w:val="99"/>
    <w:semiHidden/>
    <w:unhideWhenUsed/>
    <w:rsid w:val="00E729B4"/>
  </w:style>
  <w:style w:type="numbering" w:customStyle="1" w:styleId="1113110">
    <w:name w:val="リストなし111311"/>
    <w:next w:val="a2"/>
    <w:uiPriority w:val="99"/>
    <w:semiHidden/>
    <w:unhideWhenUsed/>
    <w:rsid w:val="00E729B4"/>
  </w:style>
  <w:style w:type="numbering" w:customStyle="1" w:styleId="1113112">
    <w:name w:val="无列表111311"/>
    <w:next w:val="a2"/>
    <w:semiHidden/>
    <w:rsid w:val="00E729B4"/>
  </w:style>
  <w:style w:type="numbering" w:customStyle="1" w:styleId="NoList211311">
    <w:name w:val="No List211311"/>
    <w:next w:val="a2"/>
    <w:semiHidden/>
    <w:rsid w:val="00E729B4"/>
  </w:style>
  <w:style w:type="numbering" w:customStyle="1" w:styleId="NoList311311">
    <w:name w:val="No List311311"/>
    <w:next w:val="a2"/>
    <w:uiPriority w:val="99"/>
    <w:semiHidden/>
    <w:rsid w:val="00E729B4"/>
  </w:style>
  <w:style w:type="numbering" w:customStyle="1" w:styleId="NoList1111311">
    <w:name w:val="No List1111311"/>
    <w:next w:val="a2"/>
    <w:uiPriority w:val="99"/>
    <w:semiHidden/>
    <w:unhideWhenUsed/>
    <w:rsid w:val="00E729B4"/>
  </w:style>
  <w:style w:type="numbering" w:customStyle="1" w:styleId="121311">
    <w:name w:val="無清單121311"/>
    <w:next w:val="a2"/>
    <w:uiPriority w:val="99"/>
    <w:semiHidden/>
    <w:unhideWhenUsed/>
    <w:rsid w:val="00E729B4"/>
  </w:style>
  <w:style w:type="numbering" w:customStyle="1" w:styleId="1111311">
    <w:name w:val="無清單1111311"/>
    <w:next w:val="a2"/>
    <w:uiPriority w:val="99"/>
    <w:semiHidden/>
    <w:unhideWhenUsed/>
    <w:rsid w:val="00E729B4"/>
  </w:style>
  <w:style w:type="numbering" w:customStyle="1" w:styleId="NoList5311">
    <w:name w:val="No List5311"/>
    <w:next w:val="a2"/>
    <w:uiPriority w:val="99"/>
    <w:semiHidden/>
    <w:unhideWhenUsed/>
    <w:rsid w:val="00E729B4"/>
  </w:style>
  <w:style w:type="numbering" w:customStyle="1" w:styleId="NoList13311">
    <w:name w:val="No List13311"/>
    <w:next w:val="a2"/>
    <w:uiPriority w:val="99"/>
    <w:semiHidden/>
    <w:unhideWhenUsed/>
    <w:rsid w:val="00E729B4"/>
  </w:style>
  <w:style w:type="numbering" w:customStyle="1" w:styleId="123110">
    <w:name w:val="リストなし12311"/>
    <w:next w:val="a2"/>
    <w:uiPriority w:val="99"/>
    <w:semiHidden/>
    <w:unhideWhenUsed/>
    <w:rsid w:val="00E729B4"/>
  </w:style>
  <w:style w:type="numbering" w:customStyle="1" w:styleId="123112">
    <w:name w:val="无列表12311"/>
    <w:next w:val="a2"/>
    <w:semiHidden/>
    <w:rsid w:val="00E729B4"/>
  </w:style>
  <w:style w:type="numbering" w:customStyle="1" w:styleId="NoList22311">
    <w:name w:val="No List22311"/>
    <w:next w:val="a2"/>
    <w:semiHidden/>
    <w:rsid w:val="00E729B4"/>
  </w:style>
  <w:style w:type="numbering" w:customStyle="1" w:styleId="NoList32311">
    <w:name w:val="No List32311"/>
    <w:next w:val="a2"/>
    <w:uiPriority w:val="99"/>
    <w:semiHidden/>
    <w:rsid w:val="00E729B4"/>
  </w:style>
  <w:style w:type="numbering" w:customStyle="1" w:styleId="NoList112311">
    <w:name w:val="No List112311"/>
    <w:next w:val="a2"/>
    <w:uiPriority w:val="99"/>
    <w:semiHidden/>
    <w:unhideWhenUsed/>
    <w:rsid w:val="00E729B4"/>
  </w:style>
  <w:style w:type="numbering" w:customStyle="1" w:styleId="13311">
    <w:name w:val="無清單13311"/>
    <w:next w:val="a2"/>
    <w:uiPriority w:val="99"/>
    <w:semiHidden/>
    <w:unhideWhenUsed/>
    <w:rsid w:val="00E729B4"/>
  </w:style>
  <w:style w:type="numbering" w:customStyle="1" w:styleId="1123110">
    <w:name w:val="無清單112311"/>
    <w:next w:val="a2"/>
    <w:uiPriority w:val="99"/>
    <w:semiHidden/>
    <w:unhideWhenUsed/>
    <w:rsid w:val="00E729B4"/>
  </w:style>
  <w:style w:type="numbering" w:customStyle="1" w:styleId="21311">
    <w:name w:val="无列表21311"/>
    <w:next w:val="a2"/>
    <w:uiPriority w:val="99"/>
    <w:semiHidden/>
    <w:unhideWhenUsed/>
    <w:rsid w:val="00E729B4"/>
  </w:style>
  <w:style w:type="numbering" w:customStyle="1" w:styleId="NoList122211">
    <w:name w:val="No List122211"/>
    <w:next w:val="a2"/>
    <w:uiPriority w:val="99"/>
    <w:semiHidden/>
    <w:unhideWhenUsed/>
    <w:rsid w:val="00E729B4"/>
  </w:style>
  <w:style w:type="numbering" w:customStyle="1" w:styleId="1122111">
    <w:name w:val="リストなし112211"/>
    <w:next w:val="a2"/>
    <w:uiPriority w:val="99"/>
    <w:semiHidden/>
    <w:unhideWhenUsed/>
    <w:rsid w:val="00E729B4"/>
  </w:style>
  <w:style w:type="numbering" w:customStyle="1" w:styleId="1122112">
    <w:name w:val="无列表112211"/>
    <w:next w:val="a2"/>
    <w:semiHidden/>
    <w:rsid w:val="00E729B4"/>
  </w:style>
  <w:style w:type="numbering" w:customStyle="1" w:styleId="NoList212211">
    <w:name w:val="No List212211"/>
    <w:next w:val="a2"/>
    <w:semiHidden/>
    <w:rsid w:val="00E729B4"/>
  </w:style>
  <w:style w:type="numbering" w:customStyle="1" w:styleId="NoList312211">
    <w:name w:val="No List312211"/>
    <w:next w:val="a2"/>
    <w:uiPriority w:val="99"/>
    <w:semiHidden/>
    <w:rsid w:val="00E729B4"/>
  </w:style>
  <w:style w:type="numbering" w:customStyle="1" w:styleId="NoList1112311">
    <w:name w:val="No List1112311"/>
    <w:next w:val="a2"/>
    <w:uiPriority w:val="99"/>
    <w:semiHidden/>
    <w:unhideWhenUsed/>
    <w:rsid w:val="00E729B4"/>
  </w:style>
  <w:style w:type="numbering" w:customStyle="1" w:styleId="122211">
    <w:name w:val="無清單122211"/>
    <w:next w:val="a2"/>
    <w:uiPriority w:val="99"/>
    <w:semiHidden/>
    <w:unhideWhenUsed/>
    <w:rsid w:val="00E729B4"/>
  </w:style>
  <w:style w:type="numbering" w:customStyle="1" w:styleId="1112211">
    <w:name w:val="無清單1112211"/>
    <w:next w:val="a2"/>
    <w:uiPriority w:val="99"/>
    <w:semiHidden/>
    <w:unhideWhenUsed/>
    <w:rsid w:val="00E729B4"/>
  </w:style>
  <w:style w:type="numbering" w:customStyle="1" w:styleId="41b">
    <w:name w:val="无列表41"/>
    <w:next w:val="a2"/>
    <w:uiPriority w:val="99"/>
    <w:semiHidden/>
    <w:unhideWhenUsed/>
    <w:rsid w:val="00E729B4"/>
  </w:style>
  <w:style w:type="numbering" w:customStyle="1" w:styleId="3210">
    <w:name w:val="无列表321"/>
    <w:next w:val="a2"/>
    <w:uiPriority w:val="99"/>
    <w:semiHidden/>
    <w:unhideWhenUsed/>
    <w:rsid w:val="00E729B4"/>
  </w:style>
  <w:style w:type="numbering" w:customStyle="1" w:styleId="131211">
    <w:name w:val="无列表13121"/>
    <w:next w:val="a2"/>
    <w:semiHidden/>
    <w:rsid w:val="00E729B4"/>
  </w:style>
  <w:style w:type="numbering" w:customStyle="1" w:styleId="NoList41121">
    <w:name w:val="No List41121"/>
    <w:next w:val="a2"/>
    <w:uiPriority w:val="99"/>
    <w:semiHidden/>
    <w:unhideWhenUsed/>
    <w:rsid w:val="00E729B4"/>
  </w:style>
  <w:style w:type="numbering" w:customStyle="1" w:styleId="22121">
    <w:name w:val="无列表22121"/>
    <w:next w:val="a2"/>
    <w:uiPriority w:val="99"/>
    <w:semiHidden/>
    <w:unhideWhenUsed/>
    <w:rsid w:val="00E729B4"/>
  </w:style>
  <w:style w:type="numbering" w:customStyle="1" w:styleId="NoList1211121">
    <w:name w:val="No List1211121"/>
    <w:next w:val="a2"/>
    <w:uiPriority w:val="99"/>
    <w:semiHidden/>
    <w:unhideWhenUsed/>
    <w:rsid w:val="00E729B4"/>
  </w:style>
  <w:style w:type="numbering" w:customStyle="1" w:styleId="11111211">
    <w:name w:val="リストなし1111121"/>
    <w:next w:val="a2"/>
    <w:uiPriority w:val="99"/>
    <w:semiHidden/>
    <w:unhideWhenUsed/>
    <w:rsid w:val="00E729B4"/>
  </w:style>
  <w:style w:type="numbering" w:customStyle="1" w:styleId="11111212">
    <w:name w:val="无列表1111121"/>
    <w:next w:val="a2"/>
    <w:semiHidden/>
    <w:rsid w:val="00E729B4"/>
  </w:style>
  <w:style w:type="numbering" w:customStyle="1" w:styleId="NoList2111121">
    <w:name w:val="No List2111121"/>
    <w:next w:val="a2"/>
    <w:semiHidden/>
    <w:rsid w:val="00E729B4"/>
  </w:style>
  <w:style w:type="numbering" w:customStyle="1" w:styleId="NoList3111121">
    <w:name w:val="No List3111121"/>
    <w:next w:val="a2"/>
    <w:uiPriority w:val="99"/>
    <w:semiHidden/>
    <w:rsid w:val="00E729B4"/>
  </w:style>
  <w:style w:type="numbering" w:customStyle="1" w:styleId="NoList11111121">
    <w:name w:val="No List11111121"/>
    <w:next w:val="a2"/>
    <w:uiPriority w:val="99"/>
    <w:semiHidden/>
    <w:unhideWhenUsed/>
    <w:rsid w:val="00E729B4"/>
  </w:style>
  <w:style w:type="numbering" w:customStyle="1" w:styleId="12111210">
    <w:name w:val="無清單1211121"/>
    <w:next w:val="a2"/>
    <w:uiPriority w:val="99"/>
    <w:semiHidden/>
    <w:unhideWhenUsed/>
    <w:rsid w:val="00E729B4"/>
  </w:style>
  <w:style w:type="numbering" w:customStyle="1" w:styleId="111111210">
    <w:name w:val="無清單11111121"/>
    <w:next w:val="a2"/>
    <w:uiPriority w:val="99"/>
    <w:semiHidden/>
    <w:unhideWhenUsed/>
    <w:rsid w:val="00E729B4"/>
  </w:style>
  <w:style w:type="numbering" w:customStyle="1" w:styleId="NoList131121">
    <w:name w:val="No List131121"/>
    <w:next w:val="a2"/>
    <w:uiPriority w:val="99"/>
    <w:semiHidden/>
    <w:unhideWhenUsed/>
    <w:rsid w:val="00E729B4"/>
  </w:style>
  <w:style w:type="numbering" w:customStyle="1" w:styleId="1211211">
    <w:name w:val="リストなし121121"/>
    <w:next w:val="a2"/>
    <w:uiPriority w:val="99"/>
    <w:semiHidden/>
    <w:unhideWhenUsed/>
    <w:rsid w:val="00E729B4"/>
  </w:style>
  <w:style w:type="numbering" w:customStyle="1" w:styleId="1211212">
    <w:name w:val="无列表121121"/>
    <w:next w:val="a2"/>
    <w:semiHidden/>
    <w:rsid w:val="00E729B4"/>
  </w:style>
  <w:style w:type="numbering" w:customStyle="1" w:styleId="NoList221121">
    <w:name w:val="No List221121"/>
    <w:next w:val="a2"/>
    <w:semiHidden/>
    <w:rsid w:val="00E729B4"/>
  </w:style>
  <w:style w:type="numbering" w:customStyle="1" w:styleId="NoList321121">
    <w:name w:val="No List321121"/>
    <w:next w:val="a2"/>
    <w:uiPriority w:val="99"/>
    <w:semiHidden/>
    <w:rsid w:val="00E729B4"/>
  </w:style>
  <w:style w:type="numbering" w:customStyle="1" w:styleId="NoList1121121">
    <w:name w:val="No List1121121"/>
    <w:next w:val="a2"/>
    <w:uiPriority w:val="99"/>
    <w:semiHidden/>
    <w:unhideWhenUsed/>
    <w:rsid w:val="00E729B4"/>
  </w:style>
  <w:style w:type="numbering" w:customStyle="1" w:styleId="1311210">
    <w:name w:val="無清單131121"/>
    <w:next w:val="a2"/>
    <w:uiPriority w:val="99"/>
    <w:semiHidden/>
    <w:unhideWhenUsed/>
    <w:rsid w:val="00E729B4"/>
  </w:style>
  <w:style w:type="numbering" w:customStyle="1" w:styleId="11211210">
    <w:name w:val="無清單1121121"/>
    <w:next w:val="a2"/>
    <w:uiPriority w:val="99"/>
    <w:semiHidden/>
    <w:unhideWhenUsed/>
    <w:rsid w:val="00E729B4"/>
  </w:style>
  <w:style w:type="numbering" w:customStyle="1" w:styleId="211121">
    <w:name w:val="无列表211121"/>
    <w:next w:val="a2"/>
    <w:uiPriority w:val="99"/>
    <w:semiHidden/>
    <w:unhideWhenUsed/>
    <w:rsid w:val="00E729B4"/>
  </w:style>
  <w:style w:type="numbering" w:customStyle="1" w:styleId="NoList1221121">
    <w:name w:val="No List1221121"/>
    <w:next w:val="a2"/>
    <w:uiPriority w:val="99"/>
    <w:semiHidden/>
    <w:unhideWhenUsed/>
    <w:rsid w:val="00E729B4"/>
  </w:style>
  <w:style w:type="numbering" w:customStyle="1" w:styleId="11211211">
    <w:name w:val="リストなし1121121"/>
    <w:next w:val="a2"/>
    <w:uiPriority w:val="99"/>
    <w:semiHidden/>
    <w:unhideWhenUsed/>
    <w:rsid w:val="00E729B4"/>
  </w:style>
  <w:style w:type="numbering" w:customStyle="1" w:styleId="11211212">
    <w:name w:val="无列表1121121"/>
    <w:next w:val="a2"/>
    <w:semiHidden/>
    <w:rsid w:val="00E729B4"/>
  </w:style>
  <w:style w:type="numbering" w:customStyle="1" w:styleId="NoList2121121">
    <w:name w:val="No List2121121"/>
    <w:next w:val="a2"/>
    <w:semiHidden/>
    <w:rsid w:val="00E729B4"/>
  </w:style>
  <w:style w:type="numbering" w:customStyle="1" w:styleId="NoList3121121">
    <w:name w:val="No List3121121"/>
    <w:next w:val="a2"/>
    <w:uiPriority w:val="99"/>
    <w:semiHidden/>
    <w:rsid w:val="00E729B4"/>
  </w:style>
  <w:style w:type="numbering" w:customStyle="1" w:styleId="NoList11121121">
    <w:name w:val="No List11121121"/>
    <w:next w:val="a2"/>
    <w:uiPriority w:val="99"/>
    <w:semiHidden/>
    <w:unhideWhenUsed/>
    <w:rsid w:val="00E729B4"/>
  </w:style>
  <w:style w:type="numbering" w:customStyle="1" w:styleId="1221121">
    <w:name w:val="無清單1221121"/>
    <w:next w:val="a2"/>
    <w:uiPriority w:val="99"/>
    <w:semiHidden/>
    <w:unhideWhenUsed/>
    <w:rsid w:val="00E729B4"/>
  </w:style>
  <w:style w:type="numbering" w:customStyle="1" w:styleId="11121121">
    <w:name w:val="無清單11121121"/>
    <w:next w:val="a2"/>
    <w:uiPriority w:val="99"/>
    <w:semiHidden/>
    <w:unhideWhenUsed/>
    <w:rsid w:val="00E729B4"/>
  </w:style>
  <w:style w:type="numbering" w:customStyle="1" w:styleId="122210">
    <w:name w:val="无列表12221"/>
    <w:next w:val="a2"/>
    <w:semiHidden/>
    <w:rsid w:val="00E729B4"/>
  </w:style>
  <w:style w:type="numbering" w:customStyle="1" w:styleId="NoList9">
    <w:name w:val="No List9"/>
    <w:next w:val="a2"/>
    <w:uiPriority w:val="99"/>
    <w:semiHidden/>
    <w:unhideWhenUsed/>
    <w:rsid w:val="00E729B4"/>
  </w:style>
  <w:style w:type="numbering" w:customStyle="1" w:styleId="NoList64">
    <w:name w:val="No List64"/>
    <w:next w:val="a2"/>
    <w:uiPriority w:val="99"/>
    <w:semiHidden/>
    <w:unhideWhenUsed/>
    <w:rsid w:val="00E729B4"/>
  </w:style>
  <w:style w:type="numbering" w:customStyle="1" w:styleId="NoList144">
    <w:name w:val="No List144"/>
    <w:next w:val="a2"/>
    <w:uiPriority w:val="99"/>
    <w:semiHidden/>
    <w:unhideWhenUsed/>
    <w:rsid w:val="00E729B4"/>
  </w:style>
  <w:style w:type="numbering" w:customStyle="1" w:styleId="1343">
    <w:name w:val="リストなし134"/>
    <w:next w:val="a2"/>
    <w:uiPriority w:val="99"/>
    <w:semiHidden/>
    <w:unhideWhenUsed/>
    <w:rsid w:val="00E729B4"/>
  </w:style>
  <w:style w:type="numbering" w:customStyle="1" w:styleId="NoList234">
    <w:name w:val="No List234"/>
    <w:next w:val="a2"/>
    <w:semiHidden/>
    <w:rsid w:val="00E729B4"/>
  </w:style>
  <w:style w:type="numbering" w:customStyle="1" w:styleId="NoList334">
    <w:name w:val="No List334"/>
    <w:next w:val="a2"/>
    <w:uiPriority w:val="99"/>
    <w:semiHidden/>
    <w:rsid w:val="00E729B4"/>
  </w:style>
  <w:style w:type="numbering" w:customStyle="1" w:styleId="NoList1234">
    <w:name w:val="No List1234"/>
    <w:next w:val="a2"/>
    <w:uiPriority w:val="99"/>
    <w:semiHidden/>
    <w:unhideWhenUsed/>
    <w:rsid w:val="00E729B4"/>
  </w:style>
  <w:style w:type="numbering" w:customStyle="1" w:styleId="11340">
    <w:name w:val="リストなし1134"/>
    <w:next w:val="a2"/>
    <w:uiPriority w:val="99"/>
    <w:semiHidden/>
    <w:unhideWhenUsed/>
    <w:rsid w:val="00E729B4"/>
  </w:style>
  <w:style w:type="numbering" w:customStyle="1" w:styleId="11341">
    <w:name w:val="无列表1134"/>
    <w:next w:val="a2"/>
    <w:semiHidden/>
    <w:rsid w:val="00E729B4"/>
  </w:style>
  <w:style w:type="numbering" w:customStyle="1" w:styleId="NoList2134">
    <w:name w:val="No List2134"/>
    <w:next w:val="a2"/>
    <w:semiHidden/>
    <w:rsid w:val="00E729B4"/>
  </w:style>
  <w:style w:type="numbering" w:customStyle="1" w:styleId="NoList3134">
    <w:name w:val="No List3134"/>
    <w:next w:val="a2"/>
    <w:uiPriority w:val="99"/>
    <w:semiHidden/>
    <w:rsid w:val="00E729B4"/>
  </w:style>
  <w:style w:type="numbering" w:customStyle="1" w:styleId="NoList11134">
    <w:name w:val="No List11134"/>
    <w:next w:val="a2"/>
    <w:uiPriority w:val="99"/>
    <w:semiHidden/>
    <w:unhideWhenUsed/>
    <w:rsid w:val="00E729B4"/>
  </w:style>
  <w:style w:type="numbering" w:customStyle="1" w:styleId="NoList514">
    <w:name w:val="No List514"/>
    <w:next w:val="a2"/>
    <w:uiPriority w:val="99"/>
    <w:semiHidden/>
    <w:unhideWhenUsed/>
    <w:rsid w:val="00E729B4"/>
  </w:style>
  <w:style w:type="numbering" w:customStyle="1" w:styleId="348">
    <w:name w:val="无列表34"/>
    <w:next w:val="a2"/>
    <w:uiPriority w:val="99"/>
    <w:semiHidden/>
    <w:unhideWhenUsed/>
    <w:rsid w:val="00E729B4"/>
  </w:style>
  <w:style w:type="numbering" w:customStyle="1" w:styleId="13141">
    <w:name w:val="无列表1314"/>
    <w:next w:val="a2"/>
    <w:semiHidden/>
    <w:rsid w:val="00E729B4"/>
  </w:style>
  <w:style w:type="numbering" w:customStyle="1" w:styleId="NoList11313">
    <w:name w:val="No List11313"/>
    <w:next w:val="a2"/>
    <w:uiPriority w:val="99"/>
    <w:semiHidden/>
    <w:unhideWhenUsed/>
    <w:rsid w:val="00E729B4"/>
  </w:style>
  <w:style w:type="numbering" w:customStyle="1" w:styleId="NoList4114">
    <w:name w:val="No List4114"/>
    <w:next w:val="a2"/>
    <w:uiPriority w:val="99"/>
    <w:semiHidden/>
    <w:unhideWhenUsed/>
    <w:rsid w:val="00E729B4"/>
  </w:style>
  <w:style w:type="numbering" w:customStyle="1" w:styleId="2214">
    <w:name w:val="无列表2214"/>
    <w:next w:val="a2"/>
    <w:uiPriority w:val="99"/>
    <w:semiHidden/>
    <w:unhideWhenUsed/>
    <w:rsid w:val="00E729B4"/>
  </w:style>
  <w:style w:type="numbering" w:customStyle="1" w:styleId="NoList121114">
    <w:name w:val="No List121114"/>
    <w:next w:val="a2"/>
    <w:uiPriority w:val="99"/>
    <w:semiHidden/>
    <w:unhideWhenUsed/>
    <w:rsid w:val="00E729B4"/>
  </w:style>
  <w:style w:type="numbering" w:customStyle="1" w:styleId="1111140">
    <w:name w:val="リストなし111114"/>
    <w:next w:val="a2"/>
    <w:uiPriority w:val="99"/>
    <w:semiHidden/>
    <w:unhideWhenUsed/>
    <w:rsid w:val="00E729B4"/>
  </w:style>
  <w:style w:type="numbering" w:customStyle="1" w:styleId="1111141">
    <w:name w:val="无列表111114"/>
    <w:next w:val="a2"/>
    <w:semiHidden/>
    <w:rsid w:val="00E729B4"/>
  </w:style>
  <w:style w:type="numbering" w:customStyle="1" w:styleId="NoList211114">
    <w:name w:val="No List211114"/>
    <w:next w:val="a2"/>
    <w:semiHidden/>
    <w:rsid w:val="00E729B4"/>
  </w:style>
  <w:style w:type="numbering" w:customStyle="1" w:styleId="NoList311114">
    <w:name w:val="No List311114"/>
    <w:next w:val="a2"/>
    <w:uiPriority w:val="99"/>
    <w:semiHidden/>
    <w:rsid w:val="00E729B4"/>
  </w:style>
  <w:style w:type="numbering" w:customStyle="1" w:styleId="1111114">
    <w:name w:val="無清單1111114"/>
    <w:next w:val="a2"/>
    <w:uiPriority w:val="99"/>
    <w:semiHidden/>
    <w:unhideWhenUsed/>
    <w:rsid w:val="00E729B4"/>
  </w:style>
  <w:style w:type="numbering" w:customStyle="1" w:styleId="NoList13114">
    <w:name w:val="No List13114"/>
    <w:next w:val="a2"/>
    <w:uiPriority w:val="99"/>
    <w:semiHidden/>
    <w:unhideWhenUsed/>
    <w:rsid w:val="00E729B4"/>
  </w:style>
  <w:style w:type="numbering" w:customStyle="1" w:styleId="121141">
    <w:name w:val="リストなし12114"/>
    <w:next w:val="a2"/>
    <w:uiPriority w:val="99"/>
    <w:semiHidden/>
    <w:unhideWhenUsed/>
    <w:rsid w:val="00E729B4"/>
  </w:style>
  <w:style w:type="numbering" w:customStyle="1" w:styleId="121142">
    <w:name w:val="无列表12114"/>
    <w:next w:val="a2"/>
    <w:semiHidden/>
    <w:rsid w:val="00E729B4"/>
  </w:style>
  <w:style w:type="numbering" w:customStyle="1" w:styleId="NoList22114">
    <w:name w:val="No List22114"/>
    <w:next w:val="a2"/>
    <w:semiHidden/>
    <w:rsid w:val="00E729B4"/>
  </w:style>
  <w:style w:type="numbering" w:customStyle="1" w:styleId="NoList32114">
    <w:name w:val="No List32114"/>
    <w:next w:val="a2"/>
    <w:uiPriority w:val="99"/>
    <w:semiHidden/>
    <w:rsid w:val="00E729B4"/>
  </w:style>
  <w:style w:type="numbering" w:customStyle="1" w:styleId="NoList112114">
    <w:name w:val="No List112114"/>
    <w:next w:val="a2"/>
    <w:uiPriority w:val="99"/>
    <w:semiHidden/>
    <w:unhideWhenUsed/>
    <w:rsid w:val="00E729B4"/>
  </w:style>
  <w:style w:type="numbering" w:customStyle="1" w:styleId="21114">
    <w:name w:val="无列表21114"/>
    <w:next w:val="a2"/>
    <w:uiPriority w:val="99"/>
    <w:semiHidden/>
    <w:unhideWhenUsed/>
    <w:rsid w:val="00E729B4"/>
  </w:style>
  <w:style w:type="numbering" w:customStyle="1" w:styleId="NoList122114">
    <w:name w:val="No List122114"/>
    <w:next w:val="a2"/>
    <w:uiPriority w:val="99"/>
    <w:semiHidden/>
    <w:unhideWhenUsed/>
    <w:rsid w:val="00E729B4"/>
  </w:style>
  <w:style w:type="numbering" w:customStyle="1" w:styleId="112114">
    <w:name w:val="リストなし112114"/>
    <w:next w:val="a2"/>
    <w:uiPriority w:val="99"/>
    <w:semiHidden/>
    <w:unhideWhenUsed/>
    <w:rsid w:val="00E729B4"/>
  </w:style>
  <w:style w:type="numbering" w:customStyle="1" w:styleId="1121140">
    <w:name w:val="无列表112114"/>
    <w:next w:val="a2"/>
    <w:semiHidden/>
    <w:rsid w:val="00E729B4"/>
  </w:style>
  <w:style w:type="numbering" w:customStyle="1" w:styleId="NoList212114">
    <w:name w:val="No List212114"/>
    <w:next w:val="a2"/>
    <w:semiHidden/>
    <w:rsid w:val="00E729B4"/>
  </w:style>
  <w:style w:type="numbering" w:customStyle="1" w:styleId="NoList312114">
    <w:name w:val="No List312114"/>
    <w:next w:val="a2"/>
    <w:uiPriority w:val="99"/>
    <w:semiHidden/>
    <w:rsid w:val="00E729B4"/>
  </w:style>
  <w:style w:type="numbering" w:customStyle="1" w:styleId="NoList1112114">
    <w:name w:val="No List1112114"/>
    <w:next w:val="a2"/>
    <w:uiPriority w:val="99"/>
    <w:semiHidden/>
    <w:unhideWhenUsed/>
    <w:rsid w:val="00E729B4"/>
  </w:style>
  <w:style w:type="numbering" w:customStyle="1" w:styleId="NoList5113">
    <w:name w:val="No List5113"/>
    <w:next w:val="a2"/>
    <w:uiPriority w:val="99"/>
    <w:semiHidden/>
    <w:unhideWhenUsed/>
    <w:rsid w:val="00E729B4"/>
  </w:style>
  <w:style w:type="numbering" w:customStyle="1" w:styleId="NoList613">
    <w:name w:val="No List613"/>
    <w:next w:val="a2"/>
    <w:uiPriority w:val="99"/>
    <w:semiHidden/>
    <w:unhideWhenUsed/>
    <w:rsid w:val="00E729B4"/>
  </w:style>
  <w:style w:type="numbering" w:customStyle="1" w:styleId="NoList1413">
    <w:name w:val="No List1413"/>
    <w:next w:val="a2"/>
    <w:uiPriority w:val="99"/>
    <w:semiHidden/>
    <w:unhideWhenUsed/>
    <w:rsid w:val="00E729B4"/>
  </w:style>
  <w:style w:type="numbering" w:customStyle="1" w:styleId="13132">
    <w:name w:val="リストなし1313"/>
    <w:next w:val="a2"/>
    <w:uiPriority w:val="99"/>
    <w:semiHidden/>
    <w:unhideWhenUsed/>
    <w:rsid w:val="00E729B4"/>
  </w:style>
  <w:style w:type="numbering" w:customStyle="1" w:styleId="NoList2313">
    <w:name w:val="No List2313"/>
    <w:next w:val="a2"/>
    <w:semiHidden/>
    <w:rsid w:val="00E729B4"/>
  </w:style>
  <w:style w:type="numbering" w:customStyle="1" w:styleId="NoList3313">
    <w:name w:val="No List3313"/>
    <w:next w:val="a2"/>
    <w:uiPriority w:val="99"/>
    <w:semiHidden/>
    <w:rsid w:val="00E729B4"/>
  </w:style>
  <w:style w:type="numbering" w:customStyle="1" w:styleId="NoList1143">
    <w:name w:val="No List1143"/>
    <w:next w:val="a2"/>
    <w:uiPriority w:val="99"/>
    <w:semiHidden/>
    <w:unhideWhenUsed/>
    <w:rsid w:val="00E729B4"/>
  </w:style>
  <w:style w:type="numbering" w:customStyle="1" w:styleId="NoList423">
    <w:name w:val="No List423"/>
    <w:next w:val="a2"/>
    <w:uiPriority w:val="99"/>
    <w:semiHidden/>
    <w:unhideWhenUsed/>
    <w:rsid w:val="00E729B4"/>
  </w:style>
  <w:style w:type="numbering" w:customStyle="1" w:styleId="NoList12313">
    <w:name w:val="No List12313"/>
    <w:next w:val="a2"/>
    <w:uiPriority w:val="99"/>
    <w:semiHidden/>
    <w:unhideWhenUsed/>
    <w:rsid w:val="00E729B4"/>
  </w:style>
  <w:style w:type="numbering" w:customStyle="1" w:styleId="113130">
    <w:name w:val="リストなし11313"/>
    <w:next w:val="a2"/>
    <w:uiPriority w:val="99"/>
    <w:semiHidden/>
    <w:unhideWhenUsed/>
    <w:rsid w:val="00E729B4"/>
  </w:style>
  <w:style w:type="numbering" w:customStyle="1" w:styleId="113131">
    <w:name w:val="无列表11313"/>
    <w:next w:val="a2"/>
    <w:semiHidden/>
    <w:rsid w:val="00E729B4"/>
  </w:style>
  <w:style w:type="numbering" w:customStyle="1" w:styleId="NoList21313">
    <w:name w:val="No List21313"/>
    <w:next w:val="a2"/>
    <w:semiHidden/>
    <w:rsid w:val="00E729B4"/>
  </w:style>
  <w:style w:type="numbering" w:customStyle="1" w:styleId="NoList31313">
    <w:name w:val="No List31313"/>
    <w:next w:val="a2"/>
    <w:uiPriority w:val="99"/>
    <w:semiHidden/>
    <w:rsid w:val="00E729B4"/>
  </w:style>
  <w:style w:type="numbering" w:customStyle="1" w:styleId="NoList111313">
    <w:name w:val="No List111313"/>
    <w:next w:val="a2"/>
    <w:uiPriority w:val="99"/>
    <w:semiHidden/>
    <w:unhideWhenUsed/>
    <w:rsid w:val="00E729B4"/>
  </w:style>
  <w:style w:type="numbering" w:customStyle="1" w:styleId="NoList12123">
    <w:name w:val="No List12123"/>
    <w:next w:val="a2"/>
    <w:uiPriority w:val="99"/>
    <w:semiHidden/>
    <w:unhideWhenUsed/>
    <w:rsid w:val="00E729B4"/>
  </w:style>
  <w:style w:type="numbering" w:customStyle="1" w:styleId="111233">
    <w:name w:val="リストなし11123"/>
    <w:next w:val="a2"/>
    <w:uiPriority w:val="99"/>
    <w:semiHidden/>
    <w:unhideWhenUsed/>
    <w:rsid w:val="00E729B4"/>
  </w:style>
  <w:style w:type="numbering" w:customStyle="1" w:styleId="111234">
    <w:name w:val="无列表11123"/>
    <w:next w:val="a2"/>
    <w:semiHidden/>
    <w:rsid w:val="00E729B4"/>
  </w:style>
  <w:style w:type="numbering" w:customStyle="1" w:styleId="NoList21123">
    <w:name w:val="No List21123"/>
    <w:next w:val="a2"/>
    <w:semiHidden/>
    <w:rsid w:val="00E729B4"/>
  </w:style>
  <w:style w:type="numbering" w:customStyle="1" w:styleId="NoList31123">
    <w:name w:val="No List31123"/>
    <w:next w:val="a2"/>
    <w:uiPriority w:val="99"/>
    <w:semiHidden/>
    <w:rsid w:val="00E729B4"/>
  </w:style>
  <w:style w:type="numbering" w:customStyle="1" w:styleId="NoList523">
    <w:name w:val="No List523"/>
    <w:next w:val="a2"/>
    <w:uiPriority w:val="99"/>
    <w:semiHidden/>
    <w:unhideWhenUsed/>
    <w:rsid w:val="00E729B4"/>
  </w:style>
  <w:style w:type="numbering" w:customStyle="1" w:styleId="NoList1323">
    <w:name w:val="No List1323"/>
    <w:next w:val="a2"/>
    <w:uiPriority w:val="99"/>
    <w:semiHidden/>
    <w:unhideWhenUsed/>
    <w:rsid w:val="00E729B4"/>
  </w:style>
  <w:style w:type="numbering" w:customStyle="1" w:styleId="12233">
    <w:name w:val="リストなし1223"/>
    <w:next w:val="a2"/>
    <w:uiPriority w:val="99"/>
    <w:semiHidden/>
    <w:unhideWhenUsed/>
    <w:rsid w:val="00E729B4"/>
  </w:style>
  <w:style w:type="numbering" w:customStyle="1" w:styleId="12241">
    <w:name w:val="无列表1224"/>
    <w:next w:val="a2"/>
    <w:semiHidden/>
    <w:rsid w:val="00E729B4"/>
  </w:style>
  <w:style w:type="numbering" w:customStyle="1" w:styleId="NoList2223">
    <w:name w:val="No List2223"/>
    <w:next w:val="a2"/>
    <w:semiHidden/>
    <w:rsid w:val="00E729B4"/>
  </w:style>
  <w:style w:type="numbering" w:customStyle="1" w:styleId="NoList3223">
    <w:name w:val="No List3223"/>
    <w:next w:val="a2"/>
    <w:uiPriority w:val="99"/>
    <w:semiHidden/>
    <w:rsid w:val="00E729B4"/>
  </w:style>
  <w:style w:type="numbering" w:customStyle="1" w:styleId="NoList11223">
    <w:name w:val="No List11223"/>
    <w:next w:val="a2"/>
    <w:uiPriority w:val="99"/>
    <w:semiHidden/>
    <w:unhideWhenUsed/>
    <w:rsid w:val="00E729B4"/>
  </w:style>
  <w:style w:type="numbering" w:customStyle="1" w:styleId="2123">
    <w:name w:val="无列表2123"/>
    <w:next w:val="a2"/>
    <w:uiPriority w:val="99"/>
    <w:semiHidden/>
    <w:unhideWhenUsed/>
    <w:rsid w:val="00E729B4"/>
  </w:style>
  <w:style w:type="numbering" w:customStyle="1" w:styleId="NoList111223">
    <w:name w:val="No List111223"/>
    <w:next w:val="a2"/>
    <w:uiPriority w:val="99"/>
    <w:semiHidden/>
    <w:unhideWhenUsed/>
    <w:rsid w:val="00E729B4"/>
  </w:style>
  <w:style w:type="numbering" w:customStyle="1" w:styleId="NoList73">
    <w:name w:val="No List73"/>
    <w:next w:val="a2"/>
    <w:uiPriority w:val="99"/>
    <w:semiHidden/>
    <w:unhideWhenUsed/>
    <w:rsid w:val="00E729B4"/>
  </w:style>
  <w:style w:type="numbering" w:customStyle="1" w:styleId="NoList153">
    <w:name w:val="No List153"/>
    <w:next w:val="a2"/>
    <w:uiPriority w:val="99"/>
    <w:semiHidden/>
    <w:unhideWhenUsed/>
    <w:rsid w:val="00E729B4"/>
  </w:style>
  <w:style w:type="numbering" w:customStyle="1" w:styleId="1432">
    <w:name w:val="リストなし143"/>
    <w:next w:val="a2"/>
    <w:uiPriority w:val="99"/>
    <w:semiHidden/>
    <w:unhideWhenUsed/>
    <w:rsid w:val="00E729B4"/>
  </w:style>
  <w:style w:type="numbering" w:customStyle="1" w:styleId="1433">
    <w:name w:val="无列表143"/>
    <w:next w:val="a2"/>
    <w:semiHidden/>
    <w:rsid w:val="00E729B4"/>
  </w:style>
  <w:style w:type="numbering" w:customStyle="1" w:styleId="NoList243">
    <w:name w:val="No List243"/>
    <w:next w:val="a2"/>
    <w:semiHidden/>
    <w:rsid w:val="00E729B4"/>
  </w:style>
  <w:style w:type="numbering" w:customStyle="1" w:styleId="NoList343">
    <w:name w:val="No List343"/>
    <w:next w:val="a2"/>
    <w:uiPriority w:val="99"/>
    <w:semiHidden/>
    <w:rsid w:val="00E729B4"/>
  </w:style>
  <w:style w:type="numbering" w:customStyle="1" w:styleId="NoList1153">
    <w:name w:val="No List1153"/>
    <w:next w:val="a2"/>
    <w:uiPriority w:val="99"/>
    <w:semiHidden/>
    <w:unhideWhenUsed/>
    <w:rsid w:val="00E729B4"/>
  </w:style>
  <w:style w:type="numbering" w:customStyle="1" w:styleId="NoList433">
    <w:name w:val="No List433"/>
    <w:next w:val="a2"/>
    <w:uiPriority w:val="99"/>
    <w:semiHidden/>
    <w:unhideWhenUsed/>
    <w:rsid w:val="00E729B4"/>
  </w:style>
  <w:style w:type="numbering" w:customStyle="1" w:styleId="NoList1243">
    <w:name w:val="No List1243"/>
    <w:next w:val="a2"/>
    <w:uiPriority w:val="99"/>
    <w:semiHidden/>
    <w:unhideWhenUsed/>
    <w:rsid w:val="00E729B4"/>
  </w:style>
  <w:style w:type="numbering" w:customStyle="1" w:styleId="11430">
    <w:name w:val="リストなし1143"/>
    <w:next w:val="a2"/>
    <w:uiPriority w:val="99"/>
    <w:semiHidden/>
    <w:unhideWhenUsed/>
    <w:rsid w:val="00E729B4"/>
  </w:style>
  <w:style w:type="numbering" w:customStyle="1" w:styleId="11431">
    <w:name w:val="无列表1143"/>
    <w:next w:val="a2"/>
    <w:semiHidden/>
    <w:rsid w:val="00E729B4"/>
  </w:style>
  <w:style w:type="numbering" w:customStyle="1" w:styleId="NoList2143">
    <w:name w:val="No List2143"/>
    <w:next w:val="a2"/>
    <w:semiHidden/>
    <w:rsid w:val="00E729B4"/>
  </w:style>
  <w:style w:type="numbering" w:customStyle="1" w:styleId="NoList3143">
    <w:name w:val="No List3143"/>
    <w:next w:val="a2"/>
    <w:uiPriority w:val="99"/>
    <w:semiHidden/>
    <w:rsid w:val="00E729B4"/>
  </w:style>
  <w:style w:type="numbering" w:customStyle="1" w:styleId="NoList11143">
    <w:name w:val="No List11143"/>
    <w:next w:val="a2"/>
    <w:uiPriority w:val="99"/>
    <w:semiHidden/>
    <w:unhideWhenUsed/>
    <w:rsid w:val="00E729B4"/>
  </w:style>
  <w:style w:type="numbering" w:customStyle="1" w:styleId="233">
    <w:name w:val="无列表233"/>
    <w:next w:val="a2"/>
    <w:uiPriority w:val="99"/>
    <w:semiHidden/>
    <w:unhideWhenUsed/>
    <w:rsid w:val="00E729B4"/>
  </w:style>
  <w:style w:type="numbering" w:customStyle="1" w:styleId="NoList12133">
    <w:name w:val="No List12133"/>
    <w:next w:val="a2"/>
    <w:uiPriority w:val="99"/>
    <w:semiHidden/>
    <w:unhideWhenUsed/>
    <w:rsid w:val="00E729B4"/>
  </w:style>
  <w:style w:type="numbering" w:customStyle="1" w:styleId="111331">
    <w:name w:val="リストなし11133"/>
    <w:next w:val="a2"/>
    <w:uiPriority w:val="99"/>
    <w:semiHidden/>
    <w:unhideWhenUsed/>
    <w:rsid w:val="00E729B4"/>
  </w:style>
  <w:style w:type="numbering" w:customStyle="1" w:styleId="111332">
    <w:name w:val="无列表11133"/>
    <w:next w:val="a2"/>
    <w:semiHidden/>
    <w:rsid w:val="00E729B4"/>
  </w:style>
  <w:style w:type="numbering" w:customStyle="1" w:styleId="NoList21133">
    <w:name w:val="No List21133"/>
    <w:next w:val="a2"/>
    <w:semiHidden/>
    <w:rsid w:val="00E729B4"/>
  </w:style>
  <w:style w:type="numbering" w:customStyle="1" w:styleId="NoList31133">
    <w:name w:val="No List31133"/>
    <w:next w:val="a2"/>
    <w:uiPriority w:val="99"/>
    <w:semiHidden/>
    <w:rsid w:val="00E729B4"/>
  </w:style>
  <w:style w:type="numbering" w:customStyle="1" w:styleId="NoList533">
    <w:name w:val="No List533"/>
    <w:next w:val="a2"/>
    <w:uiPriority w:val="99"/>
    <w:semiHidden/>
    <w:unhideWhenUsed/>
    <w:rsid w:val="00E729B4"/>
  </w:style>
  <w:style w:type="numbering" w:customStyle="1" w:styleId="NoList1333">
    <w:name w:val="No List1333"/>
    <w:next w:val="a2"/>
    <w:uiPriority w:val="99"/>
    <w:semiHidden/>
    <w:unhideWhenUsed/>
    <w:rsid w:val="00E729B4"/>
  </w:style>
  <w:style w:type="numbering" w:customStyle="1" w:styleId="12331">
    <w:name w:val="リストなし1233"/>
    <w:next w:val="a2"/>
    <w:uiPriority w:val="99"/>
    <w:semiHidden/>
    <w:unhideWhenUsed/>
    <w:rsid w:val="00E729B4"/>
  </w:style>
  <w:style w:type="numbering" w:customStyle="1" w:styleId="12332">
    <w:name w:val="无列表1233"/>
    <w:next w:val="a2"/>
    <w:semiHidden/>
    <w:rsid w:val="00E729B4"/>
  </w:style>
  <w:style w:type="numbering" w:customStyle="1" w:styleId="NoList2233">
    <w:name w:val="No List2233"/>
    <w:next w:val="a2"/>
    <w:semiHidden/>
    <w:rsid w:val="00E729B4"/>
  </w:style>
  <w:style w:type="numbering" w:customStyle="1" w:styleId="NoList3233">
    <w:name w:val="No List3233"/>
    <w:next w:val="a2"/>
    <w:uiPriority w:val="99"/>
    <w:semiHidden/>
    <w:rsid w:val="00E729B4"/>
  </w:style>
  <w:style w:type="numbering" w:customStyle="1" w:styleId="NoList11233">
    <w:name w:val="No List11233"/>
    <w:next w:val="a2"/>
    <w:uiPriority w:val="99"/>
    <w:semiHidden/>
    <w:unhideWhenUsed/>
    <w:rsid w:val="00E729B4"/>
  </w:style>
  <w:style w:type="numbering" w:customStyle="1" w:styleId="2133">
    <w:name w:val="无列表2133"/>
    <w:next w:val="a2"/>
    <w:uiPriority w:val="99"/>
    <w:semiHidden/>
    <w:unhideWhenUsed/>
    <w:rsid w:val="00E729B4"/>
  </w:style>
  <w:style w:type="numbering" w:customStyle="1" w:styleId="NoList12223">
    <w:name w:val="No List12223"/>
    <w:next w:val="a2"/>
    <w:uiPriority w:val="99"/>
    <w:semiHidden/>
    <w:unhideWhenUsed/>
    <w:rsid w:val="00E729B4"/>
  </w:style>
  <w:style w:type="numbering" w:customStyle="1" w:styleId="11223">
    <w:name w:val="リストなし11223"/>
    <w:next w:val="a2"/>
    <w:uiPriority w:val="99"/>
    <w:semiHidden/>
    <w:unhideWhenUsed/>
    <w:rsid w:val="00E729B4"/>
  </w:style>
  <w:style w:type="numbering" w:customStyle="1" w:styleId="112230">
    <w:name w:val="无列表11223"/>
    <w:next w:val="a2"/>
    <w:semiHidden/>
    <w:rsid w:val="00E729B4"/>
  </w:style>
  <w:style w:type="numbering" w:customStyle="1" w:styleId="NoList21223">
    <w:name w:val="No List21223"/>
    <w:next w:val="a2"/>
    <w:semiHidden/>
    <w:rsid w:val="00E729B4"/>
  </w:style>
  <w:style w:type="numbering" w:customStyle="1" w:styleId="NoList31223">
    <w:name w:val="No List31223"/>
    <w:next w:val="a2"/>
    <w:uiPriority w:val="99"/>
    <w:semiHidden/>
    <w:rsid w:val="00E729B4"/>
  </w:style>
  <w:style w:type="numbering" w:customStyle="1" w:styleId="NoList111233">
    <w:name w:val="No List111233"/>
    <w:next w:val="a2"/>
    <w:uiPriority w:val="99"/>
    <w:semiHidden/>
    <w:unhideWhenUsed/>
    <w:rsid w:val="00E729B4"/>
  </w:style>
  <w:style w:type="numbering" w:customStyle="1" w:styleId="NoList10">
    <w:name w:val="No List10"/>
    <w:next w:val="a2"/>
    <w:uiPriority w:val="99"/>
    <w:semiHidden/>
    <w:unhideWhenUsed/>
    <w:rsid w:val="00E729B4"/>
  </w:style>
  <w:style w:type="numbering" w:customStyle="1" w:styleId="1440">
    <w:name w:val="無清單144"/>
    <w:next w:val="a2"/>
    <w:uiPriority w:val="99"/>
    <w:semiHidden/>
    <w:unhideWhenUsed/>
    <w:rsid w:val="00E729B4"/>
  </w:style>
  <w:style w:type="numbering" w:customStyle="1" w:styleId="11342">
    <w:name w:val="無清單1134"/>
    <w:next w:val="a2"/>
    <w:uiPriority w:val="99"/>
    <w:semiHidden/>
    <w:unhideWhenUsed/>
    <w:rsid w:val="00E729B4"/>
  </w:style>
  <w:style w:type="numbering" w:customStyle="1" w:styleId="12340">
    <w:name w:val="無清單1234"/>
    <w:next w:val="a2"/>
    <w:uiPriority w:val="99"/>
    <w:semiHidden/>
    <w:unhideWhenUsed/>
    <w:rsid w:val="00E729B4"/>
  </w:style>
  <w:style w:type="numbering" w:customStyle="1" w:styleId="11134">
    <w:name w:val="無清單11134"/>
    <w:next w:val="a2"/>
    <w:uiPriority w:val="99"/>
    <w:semiHidden/>
    <w:unhideWhenUsed/>
    <w:rsid w:val="00E729B4"/>
  </w:style>
  <w:style w:type="numbering" w:customStyle="1" w:styleId="NoList1111114">
    <w:name w:val="No List1111114"/>
    <w:next w:val="a2"/>
    <w:uiPriority w:val="99"/>
    <w:semiHidden/>
    <w:unhideWhenUsed/>
    <w:rsid w:val="00E729B4"/>
  </w:style>
  <w:style w:type="numbering" w:customStyle="1" w:styleId="121114">
    <w:name w:val="無清單121114"/>
    <w:next w:val="a2"/>
    <w:uiPriority w:val="99"/>
    <w:semiHidden/>
    <w:unhideWhenUsed/>
    <w:rsid w:val="00E729B4"/>
  </w:style>
  <w:style w:type="numbering" w:customStyle="1" w:styleId="13114">
    <w:name w:val="無清單13114"/>
    <w:next w:val="a2"/>
    <w:uiPriority w:val="99"/>
    <w:semiHidden/>
    <w:unhideWhenUsed/>
    <w:rsid w:val="00E729B4"/>
  </w:style>
  <w:style w:type="numbering" w:customStyle="1" w:styleId="1121141">
    <w:name w:val="無清單112114"/>
    <w:next w:val="a2"/>
    <w:uiPriority w:val="99"/>
    <w:semiHidden/>
    <w:unhideWhenUsed/>
    <w:rsid w:val="00E729B4"/>
  </w:style>
  <w:style w:type="numbering" w:customStyle="1" w:styleId="1221140">
    <w:name w:val="無清單122114"/>
    <w:next w:val="a2"/>
    <w:uiPriority w:val="99"/>
    <w:semiHidden/>
    <w:unhideWhenUsed/>
    <w:rsid w:val="00E729B4"/>
  </w:style>
  <w:style w:type="numbering" w:customStyle="1" w:styleId="11121140">
    <w:name w:val="無清單1112114"/>
    <w:next w:val="a2"/>
    <w:uiPriority w:val="99"/>
    <w:semiHidden/>
    <w:unhideWhenUsed/>
    <w:rsid w:val="00E729B4"/>
  </w:style>
  <w:style w:type="numbering" w:customStyle="1" w:styleId="14130">
    <w:name w:val="無清單1413"/>
    <w:next w:val="a2"/>
    <w:uiPriority w:val="99"/>
    <w:semiHidden/>
    <w:unhideWhenUsed/>
    <w:rsid w:val="00E729B4"/>
  </w:style>
  <w:style w:type="numbering" w:customStyle="1" w:styleId="113132">
    <w:name w:val="無清單11313"/>
    <w:next w:val="a2"/>
    <w:uiPriority w:val="99"/>
    <w:semiHidden/>
    <w:unhideWhenUsed/>
    <w:rsid w:val="00E729B4"/>
  </w:style>
  <w:style w:type="numbering" w:customStyle="1" w:styleId="123130">
    <w:name w:val="無清單12313"/>
    <w:next w:val="a2"/>
    <w:uiPriority w:val="99"/>
    <w:semiHidden/>
    <w:unhideWhenUsed/>
    <w:rsid w:val="00E729B4"/>
  </w:style>
  <w:style w:type="numbering" w:customStyle="1" w:styleId="1113130">
    <w:name w:val="無清單111313"/>
    <w:next w:val="a2"/>
    <w:uiPriority w:val="99"/>
    <w:semiHidden/>
    <w:unhideWhenUsed/>
    <w:rsid w:val="00E729B4"/>
  </w:style>
  <w:style w:type="numbering" w:customStyle="1" w:styleId="NoList111123">
    <w:name w:val="No List111123"/>
    <w:next w:val="a2"/>
    <w:uiPriority w:val="99"/>
    <w:semiHidden/>
    <w:unhideWhenUsed/>
    <w:rsid w:val="00E729B4"/>
  </w:style>
  <w:style w:type="numbering" w:customStyle="1" w:styleId="12123">
    <w:name w:val="無清單12123"/>
    <w:next w:val="a2"/>
    <w:uiPriority w:val="99"/>
    <w:semiHidden/>
    <w:unhideWhenUsed/>
    <w:rsid w:val="00E729B4"/>
  </w:style>
  <w:style w:type="numbering" w:customStyle="1" w:styleId="111123">
    <w:name w:val="無清單111123"/>
    <w:next w:val="a2"/>
    <w:uiPriority w:val="99"/>
    <w:semiHidden/>
    <w:unhideWhenUsed/>
    <w:rsid w:val="00E729B4"/>
  </w:style>
  <w:style w:type="numbering" w:customStyle="1" w:styleId="1323">
    <w:name w:val="無清單1323"/>
    <w:next w:val="a2"/>
    <w:uiPriority w:val="99"/>
    <w:semiHidden/>
    <w:unhideWhenUsed/>
    <w:rsid w:val="00E729B4"/>
  </w:style>
  <w:style w:type="numbering" w:customStyle="1" w:styleId="112231">
    <w:name w:val="無清單11223"/>
    <w:next w:val="a2"/>
    <w:uiPriority w:val="99"/>
    <w:semiHidden/>
    <w:unhideWhenUsed/>
    <w:rsid w:val="00E729B4"/>
  </w:style>
  <w:style w:type="numbering" w:customStyle="1" w:styleId="1531">
    <w:name w:val="無清單153"/>
    <w:next w:val="a2"/>
    <w:uiPriority w:val="99"/>
    <w:semiHidden/>
    <w:unhideWhenUsed/>
    <w:rsid w:val="00E729B4"/>
  </w:style>
  <w:style w:type="numbering" w:customStyle="1" w:styleId="11432">
    <w:name w:val="無清單1143"/>
    <w:next w:val="a2"/>
    <w:uiPriority w:val="99"/>
    <w:semiHidden/>
    <w:unhideWhenUsed/>
    <w:rsid w:val="00E729B4"/>
  </w:style>
  <w:style w:type="numbering" w:customStyle="1" w:styleId="12430">
    <w:name w:val="無清單1243"/>
    <w:next w:val="a2"/>
    <w:uiPriority w:val="99"/>
    <w:semiHidden/>
    <w:unhideWhenUsed/>
    <w:rsid w:val="00E729B4"/>
  </w:style>
  <w:style w:type="numbering" w:customStyle="1" w:styleId="11143">
    <w:name w:val="無清單11143"/>
    <w:next w:val="a2"/>
    <w:uiPriority w:val="99"/>
    <w:semiHidden/>
    <w:unhideWhenUsed/>
    <w:rsid w:val="00E729B4"/>
  </w:style>
  <w:style w:type="numbering" w:customStyle="1" w:styleId="NoList111133">
    <w:name w:val="No List111133"/>
    <w:next w:val="a2"/>
    <w:uiPriority w:val="99"/>
    <w:semiHidden/>
    <w:unhideWhenUsed/>
    <w:rsid w:val="00E729B4"/>
  </w:style>
  <w:style w:type="numbering" w:customStyle="1" w:styleId="121330">
    <w:name w:val="無清單12133"/>
    <w:next w:val="a2"/>
    <w:uiPriority w:val="99"/>
    <w:semiHidden/>
    <w:unhideWhenUsed/>
    <w:rsid w:val="00E729B4"/>
  </w:style>
  <w:style w:type="numbering" w:customStyle="1" w:styleId="1111330">
    <w:name w:val="無清單111133"/>
    <w:next w:val="a2"/>
    <w:uiPriority w:val="99"/>
    <w:semiHidden/>
    <w:unhideWhenUsed/>
    <w:rsid w:val="00E729B4"/>
  </w:style>
  <w:style w:type="numbering" w:customStyle="1" w:styleId="13330">
    <w:name w:val="無清單1333"/>
    <w:next w:val="a2"/>
    <w:uiPriority w:val="99"/>
    <w:semiHidden/>
    <w:unhideWhenUsed/>
    <w:rsid w:val="00E729B4"/>
  </w:style>
  <w:style w:type="numbering" w:customStyle="1" w:styleId="11233">
    <w:name w:val="無清單11233"/>
    <w:next w:val="a2"/>
    <w:uiPriority w:val="99"/>
    <w:semiHidden/>
    <w:unhideWhenUsed/>
    <w:rsid w:val="00E729B4"/>
  </w:style>
  <w:style w:type="numbering" w:customStyle="1" w:styleId="122230">
    <w:name w:val="無清單12223"/>
    <w:next w:val="a2"/>
    <w:uiPriority w:val="99"/>
    <w:semiHidden/>
    <w:unhideWhenUsed/>
    <w:rsid w:val="00E729B4"/>
  </w:style>
  <w:style w:type="numbering" w:customStyle="1" w:styleId="1112230">
    <w:name w:val="無清單111223"/>
    <w:next w:val="a2"/>
    <w:uiPriority w:val="99"/>
    <w:semiHidden/>
    <w:unhideWhenUsed/>
    <w:rsid w:val="00E729B4"/>
  </w:style>
  <w:style w:type="numbering" w:customStyle="1" w:styleId="111111111">
    <w:name w:val="無清單111111111"/>
    <w:next w:val="a2"/>
    <w:uiPriority w:val="99"/>
    <w:semiHidden/>
    <w:unhideWhenUsed/>
    <w:rsid w:val="00E729B4"/>
  </w:style>
  <w:style w:type="numbering" w:customStyle="1" w:styleId="31110">
    <w:name w:val="无列表3111"/>
    <w:next w:val="a2"/>
    <w:uiPriority w:val="99"/>
    <w:semiHidden/>
    <w:unhideWhenUsed/>
    <w:rsid w:val="00E729B4"/>
  </w:style>
  <w:style w:type="numbering" w:customStyle="1" w:styleId="1212111">
    <w:name w:val="无列表121211"/>
    <w:next w:val="a2"/>
    <w:semiHidden/>
    <w:rsid w:val="00E729B4"/>
  </w:style>
  <w:style w:type="numbering" w:customStyle="1" w:styleId="1311111">
    <w:name w:val="无列表131111"/>
    <w:next w:val="a2"/>
    <w:semiHidden/>
    <w:rsid w:val="00E729B4"/>
  </w:style>
  <w:style w:type="numbering" w:customStyle="1" w:styleId="NoList411111">
    <w:name w:val="No List411111"/>
    <w:next w:val="a2"/>
    <w:uiPriority w:val="99"/>
    <w:semiHidden/>
    <w:unhideWhenUsed/>
    <w:rsid w:val="00E729B4"/>
  </w:style>
  <w:style w:type="numbering" w:customStyle="1" w:styleId="221111">
    <w:name w:val="无列表221111"/>
    <w:next w:val="a2"/>
    <w:uiPriority w:val="99"/>
    <w:semiHidden/>
    <w:unhideWhenUsed/>
    <w:rsid w:val="00E729B4"/>
  </w:style>
  <w:style w:type="numbering" w:customStyle="1" w:styleId="NoList12111111">
    <w:name w:val="No List12111111"/>
    <w:next w:val="a2"/>
    <w:uiPriority w:val="99"/>
    <w:semiHidden/>
    <w:unhideWhenUsed/>
    <w:rsid w:val="00E729B4"/>
  </w:style>
  <w:style w:type="numbering" w:customStyle="1" w:styleId="111111112">
    <w:name w:val="リストなし11111111"/>
    <w:next w:val="a2"/>
    <w:uiPriority w:val="99"/>
    <w:semiHidden/>
    <w:unhideWhenUsed/>
    <w:rsid w:val="00E729B4"/>
  </w:style>
  <w:style w:type="numbering" w:customStyle="1" w:styleId="111111113">
    <w:name w:val="无列表11111111"/>
    <w:next w:val="a2"/>
    <w:semiHidden/>
    <w:rsid w:val="00E729B4"/>
  </w:style>
  <w:style w:type="numbering" w:customStyle="1" w:styleId="NoList21111111">
    <w:name w:val="No List21111111"/>
    <w:next w:val="a2"/>
    <w:semiHidden/>
    <w:rsid w:val="00E729B4"/>
  </w:style>
  <w:style w:type="numbering" w:customStyle="1" w:styleId="NoList31111111">
    <w:name w:val="No List31111111"/>
    <w:next w:val="a2"/>
    <w:uiPriority w:val="99"/>
    <w:semiHidden/>
    <w:rsid w:val="00E729B4"/>
  </w:style>
  <w:style w:type="numbering" w:customStyle="1" w:styleId="NoList111111111">
    <w:name w:val="No List111111111"/>
    <w:next w:val="a2"/>
    <w:uiPriority w:val="99"/>
    <w:semiHidden/>
    <w:unhideWhenUsed/>
    <w:rsid w:val="00E729B4"/>
  </w:style>
  <w:style w:type="numbering" w:customStyle="1" w:styleId="12111111">
    <w:name w:val="無清單12111111"/>
    <w:next w:val="a2"/>
    <w:uiPriority w:val="99"/>
    <w:semiHidden/>
    <w:unhideWhenUsed/>
    <w:rsid w:val="00E729B4"/>
  </w:style>
  <w:style w:type="numbering" w:customStyle="1" w:styleId="1111111111">
    <w:name w:val="無清單1111111111"/>
    <w:next w:val="a2"/>
    <w:uiPriority w:val="99"/>
    <w:semiHidden/>
    <w:unhideWhenUsed/>
    <w:rsid w:val="00E729B4"/>
  </w:style>
  <w:style w:type="numbering" w:customStyle="1" w:styleId="NoList1311111">
    <w:name w:val="No List1311111"/>
    <w:next w:val="a2"/>
    <w:uiPriority w:val="99"/>
    <w:semiHidden/>
    <w:unhideWhenUsed/>
    <w:rsid w:val="00E729B4"/>
  </w:style>
  <w:style w:type="numbering" w:customStyle="1" w:styleId="12111110">
    <w:name w:val="リストなし1211111"/>
    <w:next w:val="a2"/>
    <w:uiPriority w:val="99"/>
    <w:semiHidden/>
    <w:unhideWhenUsed/>
    <w:rsid w:val="00E729B4"/>
  </w:style>
  <w:style w:type="numbering" w:customStyle="1" w:styleId="12111112">
    <w:name w:val="无列表1211111"/>
    <w:next w:val="a2"/>
    <w:semiHidden/>
    <w:rsid w:val="00E729B4"/>
  </w:style>
  <w:style w:type="numbering" w:customStyle="1" w:styleId="NoList2211111">
    <w:name w:val="No List2211111"/>
    <w:next w:val="a2"/>
    <w:semiHidden/>
    <w:rsid w:val="00E729B4"/>
  </w:style>
  <w:style w:type="numbering" w:customStyle="1" w:styleId="NoList3211111">
    <w:name w:val="No List3211111"/>
    <w:next w:val="a2"/>
    <w:uiPriority w:val="99"/>
    <w:semiHidden/>
    <w:rsid w:val="00E729B4"/>
  </w:style>
  <w:style w:type="numbering" w:customStyle="1" w:styleId="NoList11211111">
    <w:name w:val="No List11211111"/>
    <w:next w:val="a2"/>
    <w:uiPriority w:val="99"/>
    <w:semiHidden/>
    <w:unhideWhenUsed/>
    <w:rsid w:val="00E729B4"/>
  </w:style>
  <w:style w:type="numbering" w:customStyle="1" w:styleId="13111110">
    <w:name w:val="無清單1311111"/>
    <w:next w:val="a2"/>
    <w:uiPriority w:val="99"/>
    <w:semiHidden/>
    <w:unhideWhenUsed/>
    <w:rsid w:val="00E729B4"/>
  </w:style>
  <w:style w:type="numbering" w:customStyle="1" w:styleId="112111110">
    <w:name w:val="無清單11211111"/>
    <w:next w:val="a2"/>
    <w:uiPriority w:val="99"/>
    <w:semiHidden/>
    <w:unhideWhenUsed/>
    <w:rsid w:val="00E729B4"/>
  </w:style>
  <w:style w:type="numbering" w:customStyle="1" w:styleId="2111111">
    <w:name w:val="无列表2111111"/>
    <w:next w:val="a2"/>
    <w:uiPriority w:val="99"/>
    <w:semiHidden/>
    <w:unhideWhenUsed/>
    <w:rsid w:val="00E729B4"/>
  </w:style>
  <w:style w:type="numbering" w:customStyle="1" w:styleId="NoList12211111">
    <w:name w:val="No List12211111"/>
    <w:next w:val="a2"/>
    <w:uiPriority w:val="99"/>
    <w:semiHidden/>
    <w:unhideWhenUsed/>
    <w:rsid w:val="00E729B4"/>
  </w:style>
  <w:style w:type="numbering" w:customStyle="1" w:styleId="112111111">
    <w:name w:val="リストなし11211111"/>
    <w:next w:val="a2"/>
    <w:uiPriority w:val="99"/>
    <w:semiHidden/>
    <w:unhideWhenUsed/>
    <w:rsid w:val="00E729B4"/>
  </w:style>
  <w:style w:type="numbering" w:customStyle="1" w:styleId="112111112">
    <w:name w:val="无列表11211111"/>
    <w:next w:val="a2"/>
    <w:semiHidden/>
    <w:rsid w:val="00E729B4"/>
  </w:style>
  <w:style w:type="numbering" w:customStyle="1" w:styleId="NoList21211111">
    <w:name w:val="No List21211111"/>
    <w:next w:val="a2"/>
    <w:semiHidden/>
    <w:rsid w:val="00E729B4"/>
  </w:style>
  <w:style w:type="numbering" w:customStyle="1" w:styleId="NoList31211111">
    <w:name w:val="No List31211111"/>
    <w:next w:val="a2"/>
    <w:uiPriority w:val="99"/>
    <w:semiHidden/>
    <w:rsid w:val="00E729B4"/>
  </w:style>
  <w:style w:type="numbering" w:customStyle="1" w:styleId="NoList111211111">
    <w:name w:val="No List111211111"/>
    <w:next w:val="a2"/>
    <w:uiPriority w:val="99"/>
    <w:semiHidden/>
    <w:unhideWhenUsed/>
    <w:rsid w:val="00E729B4"/>
  </w:style>
  <w:style w:type="numbering" w:customStyle="1" w:styleId="12211111">
    <w:name w:val="無清單12211111"/>
    <w:next w:val="a2"/>
    <w:uiPriority w:val="99"/>
    <w:semiHidden/>
    <w:unhideWhenUsed/>
    <w:rsid w:val="00E729B4"/>
  </w:style>
  <w:style w:type="numbering" w:customStyle="1" w:styleId="111211111">
    <w:name w:val="無清單111211111"/>
    <w:next w:val="a2"/>
    <w:uiPriority w:val="99"/>
    <w:semiHidden/>
    <w:unhideWhenUsed/>
    <w:rsid w:val="00E729B4"/>
  </w:style>
  <w:style w:type="numbering" w:customStyle="1" w:styleId="1221110">
    <w:name w:val="无列表122111"/>
    <w:next w:val="a2"/>
    <w:semiHidden/>
    <w:rsid w:val="00E729B4"/>
  </w:style>
  <w:style w:type="numbering" w:customStyle="1" w:styleId="NoList1212111">
    <w:name w:val="No List1212111"/>
    <w:next w:val="a2"/>
    <w:uiPriority w:val="99"/>
    <w:semiHidden/>
    <w:unhideWhenUsed/>
    <w:rsid w:val="00E729B4"/>
  </w:style>
  <w:style w:type="numbering" w:customStyle="1" w:styleId="11121110">
    <w:name w:val="リストなし1112111"/>
    <w:next w:val="a2"/>
    <w:uiPriority w:val="99"/>
    <w:semiHidden/>
    <w:unhideWhenUsed/>
    <w:rsid w:val="00E729B4"/>
  </w:style>
  <w:style w:type="numbering" w:customStyle="1" w:styleId="11121113">
    <w:name w:val="无列表1112111"/>
    <w:next w:val="a2"/>
    <w:semiHidden/>
    <w:rsid w:val="00E729B4"/>
  </w:style>
  <w:style w:type="numbering" w:customStyle="1" w:styleId="NoList2112111">
    <w:name w:val="No List2112111"/>
    <w:next w:val="a2"/>
    <w:semiHidden/>
    <w:rsid w:val="00E729B4"/>
  </w:style>
  <w:style w:type="numbering" w:customStyle="1" w:styleId="NoList3112111">
    <w:name w:val="No List3112111"/>
    <w:next w:val="a2"/>
    <w:uiPriority w:val="99"/>
    <w:semiHidden/>
    <w:rsid w:val="00E729B4"/>
  </w:style>
  <w:style w:type="numbering" w:customStyle="1" w:styleId="NoList11112111">
    <w:name w:val="No List11112111"/>
    <w:next w:val="a2"/>
    <w:uiPriority w:val="99"/>
    <w:semiHidden/>
    <w:unhideWhenUsed/>
    <w:rsid w:val="00E729B4"/>
  </w:style>
  <w:style w:type="numbering" w:customStyle="1" w:styleId="12121110">
    <w:name w:val="無清單1212111"/>
    <w:next w:val="a2"/>
    <w:uiPriority w:val="99"/>
    <w:semiHidden/>
    <w:unhideWhenUsed/>
    <w:rsid w:val="00E729B4"/>
  </w:style>
  <w:style w:type="numbering" w:customStyle="1" w:styleId="11112111">
    <w:name w:val="無清單11112111"/>
    <w:next w:val="a2"/>
    <w:uiPriority w:val="99"/>
    <w:semiHidden/>
    <w:unhideWhenUsed/>
    <w:rsid w:val="00E729B4"/>
  </w:style>
  <w:style w:type="numbering" w:customStyle="1" w:styleId="212111">
    <w:name w:val="无列表212111"/>
    <w:next w:val="a2"/>
    <w:uiPriority w:val="99"/>
    <w:semiHidden/>
    <w:unhideWhenUsed/>
    <w:rsid w:val="00E729B4"/>
  </w:style>
  <w:style w:type="numbering" w:customStyle="1" w:styleId="NoList19">
    <w:name w:val="No List19"/>
    <w:next w:val="a2"/>
    <w:uiPriority w:val="99"/>
    <w:semiHidden/>
    <w:unhideWhenUsed/>
    <w:rsid w:val="00E729B4"/>
  </w:style>
  <w:style w:type="numbering" w:customStyle="1" w:styleId="NoList110">
    <w:name w:val="No List110"/>
    <w:next w:val="a2"/>
    <w:uiPriority w:val="99"/>
    <w:semiHidden/>
    <w:unhideWhenUsed/>
    <w:rsid w:val="00E729B4"/>
  </w:style>
  <w:style w:type="numbering" w:customStyle="1" w:styleId="183">
    <w:name w:val="リストなし18"/>
    <w:next w:val="a2"/>
    <w:uiPriority w:val="99"/>
    <w:semiHidden/>
    <w:unhideWhenUsed/>
    <w:rsid w:val="00E729B4"/>
  </w:style>
  <w:style w:type="numbering" w:customStyle="1" w:styleId="184">
    <w:name w:val="无列表18"/>
    <w:next w:val="a2"/>
    <w:semiHidden/>
    <w:rsid w:val="00E729B4"/>
  </w:style>
  <w:style w:type="numbering" w:customStyle="1" w:styleId="NoList28">
    <w:name w:val="No List28"/>
    <w:next w:val="a2"/>
    <w:semiHidden/>
    <w:rsid w:val="00E729B4"/>
  </w:style>
  <w:style w:type="numbering" w:customStyle="1" w:styleId="NoList38">
    <w:name w:val="No List38"/>
    <w:next w:val="a2"/>
    <w:uiPriority w:val="99"/>
    <w:semiHidden/>
    <w:rsid w:val="00E729B4"/>
  </w:style>
  <w:style w:type="numbering" w:customStyle="1" w:styleId="NoList119">
    <w:name w:val="No List119"/>
    <w:next w:val="a2"/>
    <w:uiPriority w:val="99"/>
    <w:semiHidden/>
    <w:unhideWhenUsed/>
    <w:rsid w:val="00E729B4"/>
  </w:style>
  <w:style w:type="numbering" w:customStyle="1" w:styleId="191">
    <w:name w:val="無清單19"/>
    <w:next w:val="a2"/>
    <w:uiPriority w:val="99"/>
    <w:semiHidden/>
    <w:unhideWhenUsed/>
    <w:rsid w:val="00E729B4"/>
  </w:style>
  <w:style w:type="numbering" w:customStyle="1" w:styleId="1181">
    <w:name w:val="無清單118"/>
    <w:next w:val="a2"/>
    <w:uiPriority w:val="99"/>
    <w:semiHidden/>
    <w:unhideWhenUsed/>
    <w:rsid w:val="00E729B4"/>
  </w:style>
  <w:style w:type="numbering" w:customStyle="1" w:styleId="NoList1118">
    <w:name w:val="No List1118"/>
    <w:next w:val="a2"/>
    <w:uiPriority w:val="99"/>
    <w:semiHidden/>
    <w:unhideWhenUsed/>
    <w:rsid w:val="00E729B4"/>
  </w:style>
  <w:style w:type="numbering" w:customStyle="1" w:styleId="271">
    <w:name w:val="无列表27"/>
    <w:next w:val="a2"/>
    <w:uiPriority w:val="99"/>
    <w:semiHidden/>
    <w:unhideWhenUsed/>
    <w:rsid w:val="00E729B4"/>
  </w:style>
  <w:style w:type="numbering" w:customStyle="1" w:styleId="NoList128">
    <w:name w:val="No List128"/>
    <w:next w:val="a2"/>
    <w:uiPriority w:val="99"/>
    <w:semiHidden/>
    <w:unhideWhenUsed/>
    <w:rsid w:val="00E729B4"/>
  </w:style>
  <w:style w:type="numbering" w:customStyle="1" w:styleId="1182">
    <w:name w:val="リストなし118"/>
    <w:next w:val="a2"/>
    <w:uiPriority w:val="99"/>
    <w:semiHidden/>
    <w:unhideWhenUsed/>
    <w:rsid w:val="00E729B4"/>
  </w:style>
  <w:style w:type="numbering" w:customStyle="1" w:styleId="1183">
    <w:name w:val="无列表118"/>
    <w:next w:val="a2"/>
    <w:semiHidden/>
    <w:rsid w:val="00E729B4"/>
  </w:style>
  <w:style w:type="numbering" w:customStyle="1" w:styleId="NoList218">
    <w:name w:val="No List218"/>
    <w:next w:val="a2"/>
    <w:semiHidden/>
    <w:rsid w:val="00E729B4"/>
  </w:style>
  <w:style w:type="numbering" w:customStyle="1" w:styleId="NoList318">
    <w:name w:val="No List318"/>
    <w:next w:val="a2"/>
    <w:uiPriority w:val="99"/>
    <w:semiHidden/>
    <w:rsid w:val="00E729B4"/>
  </w:style>
  <w:style w:type="numbering" w:customStyle="1" w:styleId="1280">
    <w:name w:val="無清單128"/>
    <w:next w:val="a2"/>
    <w:uiPriority w:val="99"/>
    <w:semiHidden/>
    <w:unhideWhenUsed/>
    <w:rsid w:val="00E729B4"/>
  </w:style>
  <w:style w:type="numbering" w:customStyle="1" w:styleId="11180">
    <w:name w:val="無清單1118"/>
    <w:next w:val="a2"/>
    <w:uiPriority w:val="99"/>
    <w:semiHidden/>
    <w:unhideWhenUsed/>
    <w:rsid w:val="00E729B4"/>
  </w:style>
  <w:style w:type="numbering" w:customStyle="1" w:styleId="NoList47">
    <w:name w:val="No List47"/>
    <w:next w:val="a2"/>
    <w:uiPriority w:val="99"/>
    <w:semiHidden/>
    <w:unhideWhenUsed/>
    <w:rsid w:val="00E729B4"/>
  </w:style>
  <w:style w:type="numbering" w:customStyle="1" w:styleId="NoList1127">
    <w:name w:val="No List1127"/>
    <w:next w:val="a2"/>
    <w:uiPriority w:val="99"/>
    <w:semiHidden/>
    <w:unhideWhenUsed/>
    <w:rsid w:val="00E729B4"/>
  </w:style>
  <w:style w:type="numbering" w:customStyle="1" w:styleId="NoList1217">
    <w:name w:val="No List1217"/>
    <w:next w:val="a2"/>
    <w:uiPriority w:val="99"/>
    <w:semiHidden/>
    <w:unhideWhenUsed/>
    <w:rsid w:val="00E729B4"/>
  </w:style>
  <w:style w:type="numbering" w:customStyle="1" w:styleId="11171">
    <w:name w:val="リストなし1117"/>
    <w:next w:val="a2"/>
    <w:uiPriority w:val="99"/>
    <w:semiHidden/>
    <w:unhideWhenUsed/>
    <w:rsid w:val="00E729B4"/>
  </w:style>
  <w:style w:type="numbering" w:customStyle="1" w:styleId="11172">
    <w:name w:val="无列表1117"/>
    <w:next w:val="a2"/>
    <w:semiHidden/>
    <w:rsid w:val="00E729B4"/>
  </w:style>
  <w:style w:type="numbering" w:customStyle="1" w:styleId="NoList2117">
    <w:name w:val="No List2117"/>
    <w:next w:val="a2"/>
    <w:semiHidden/>
    <w:rsid w:val="00E729B4"/>
  </w:style>
  <w:style w:type="numbering" w:customStyle="1" w:styleId="NoList3117">
    <w:name w:val="No List3117"/>
    <w:next w:val="a2"/>
    <w:uiPriority w:val="99"/>
    <w:semiHidden/>
    <w:rsid w:val="00E729B4"/>
  </w:style>
  <w:style w:type="numbering" w:customStyle="1" w:styleId="NoList11117">
    <w:name w:val="No List11117"/>
    <w:next w:val="a2"/>
    <w:uiPriority w:val="99"/>
    <w:semiHidden/>
    <w:unhideWhenUsed/>
    <w:rsid w:val="00E729B4"/>
  </w:style>
  <w:style w:type="numbering" w:customStyle="1" w:styleId="12170">
    <w:name w:val="無清單1217"/>
    <w:next w:val="a2"/>
    <w:uiPriority w:val="99"/>
    <w:semiHidden/>
    <w:unhideWhenUsed/>
    <w:rsid w:val="00E729B4"/>
  </w:style>
  <w:style w:type="numbering" w:customStyle="1" w:styleId="111170">
    <w:name w:val="無清單11117"/>
    <w:next w:val="a2"/>
    <w:uiPriority w:val="99"/>
    <w:semiHidden/>
    <w:unhideWhenUsed/>
    <w:rsid w:val="00E729B4"/>
  </w:style>
  <w:style w:type="numbering" w:customStyle="1" w:styleId="NoList57">
    <w:name w:val="No List57"/>
    <w:next w:val="a2"/>
    <w:uiPriority w:val="99"/>
    <w:semiHidden/>
    <w:unhideWhenUsed/>
    <w:rsid w:val="00E729B4"/>
  </w:style>
  <w:style w:type="numbering" w:customStyle="1" w:styleId="NoList137">
    <w:name w:val="No List137"/>
    <w:next w:val="a2"/>
    <w:uiPriority w:val="99"/>
    <w:semiHidden/>
    <w:unhideWhenUsed/>
    <w:rsid w:val="00E729B4"/>
  </w:style>
  <w:style w:type="numbering" w:customStyle="1" w:styleId="1271">
    <w:name w:val="リストなし127"/>
    <w:next w:val="a2"/>
    <w:uiPriority w:val="99"/>
    <w:semiHidden/>
    <w:unhideWhenUsed/>
    <w:rsid w:val="00E729B4"/>
  </w:style>
  <w:style w:type="numbering" w:customStyle="1" w:styleId="1272">
    <w:name w:val="无列表127"/>
    <w:next w:val="a2"/>
    <w:semiHidden/>
    <w:rsid w:val="00E729B4"/>
  </w:style>
  <w:style w:type="numbering" w:customStyle="1" w:styleId="NoList227">
    <w:name w:val="No List227"/>
    <w:next w:val="a2"/>
    <w:semiHidden/>
    <w:rsid w:val="00E729B4"/>
  </w:style>
  <w:style w:type="numbering" w:customStyle="1" w:styleId="NoList327">
    <w:name w:val="No List327"/>
    <w:next w:val="a2"/>
    <w:uiPriority w:val="99"/>
    <w:semiHidden/>
    <w:rsid w:val="00E729B4"/>
  </w:style>
  <w:style w:type="numbering" w:customStyle="1" w:styleId="1370">
    <w:name w:val="無清單137"/>
    <w:next w:val="a2"/>
    <w:uiPriority w:val="99"/>
    <w:semiHidden/>
    <w:unhideWhenUsed/>
    <w:rsid w:val="00E729B4"/>
  </w:style>
  <w:style w:type="numbering" w:customStyle="1" w:styleId="11270">
    <w:name w:val="無清單1127"/>
    <w:next w:val="a2"/>
    <w:uiPriority w:val="99"/>
    <w:semiHidden/>
    <w:unhideWhenUsed/>
    <w:rsid w:val="00E729B4"/>
  </w:style>
  <w:style w:type="numbering" w:customStyle="1" w:styleId="2170">
    <w:name w:val="无列表217"/>
    <w:next w:val="a2"/>
    <w:uiPriority w:val="99"/>
    <w:semiHidden/>
    <w:unhideWhenUsed/>
    <w:rsid w:val="00E729B4"/>
  </w:style>
  <w:style w:type="numbering" w:customStyle="1" w:styleId="NoList1226">
    <w:name w:val="No List1226"/>
    <w:next w:val="a2"/>
    <w:uiPriority w:val="99"/>
    <w:semiHidden/>
    <w:unhideWhenUsed/>
    <w:rsid w:val="00E729B4"/>
  </w:style>
  <w:style w:type="numbering" w:customStyle="1" w:styleId="11261">
    <w:name w:val="リストなし1126"/>
    <w:next w:val="a2"/>
    <w:uiPriority w:val="99"/>
    <w:semiHidden/>
    <w:unhideWhenUsed/>
    <w:rsid w:val="00E729B4"/>
  </w:style>
  <w:style w:type="numbering" w:customStyle="1" w:styleId="11262">
    <w:name w:val="无列表1126"/>
    <w:next w:val="a2"/>
    <w:semiHidden/>
    <w:rsid w:val="00E729B4"/>
  </w:style>
  <w:style w:type="numbering" w:customStyle="1" w:styleId="NoList2126">
    <w:name w:val="No List2126"/>
    <w:next w:val="a2"/>
    <w:semiHidden/>
    <w:rsid w:val="00E729B4"/>
  </w:style>
  <w:style w:type="numbering" w:customStyle="1" w:styleId="NoList3126">
    <w:name w:val="No List3126"/>
    <w:next w:val="a2"/>
    <w:uiPriority w:val="99"/>
    <w:semiHidden/>
    <w:rsid w:val="00E729B4"/>
  </w:style>
  <w:style w:type="numbering" w:customStyle="1" w:styleId="NoList11127">
    <w:name w:val="No List11127"/>
    <w:next w:val="a2"/>
    <w:uiPriority w:val="99"/>
    <w:semiHidden/>
    <w:unhideWhenUsed/>
    <w:rsid w:val="00E729B4"/>
  </w:style>
  <w:style w:type="numbering" w:customStyle="1" w:styleId="12260">
    <w:name w:val="無清單1226"/>
    <w:next w:val="a2"/>
    <w:uiPriority w:val="99"/>
    <w:semiHidden/>
    <w:unhideWhenUsed/>
    <w:rsid w:val="00E729B4"/>
  </w:style>
  <w:style w:type="numbering" w:customStyle="1" w:styleId="111260">
    <w:name w:val="無清單11126"/>
    <w:next w:val="a2"/>
    <w:uiPriority w:val="99"/>
    <w:semiHidden/>
    <w:unhideWhenUsed/>
    <w:rsid w:val="00E729B4"/>
  </w:style>
  <w:style w:type="numbering" w:customStyle="1" w:styleId="357">
    <w:name w:val="无列表35"/>
    <w:next w:val="a2"/>
    <w:uiPriority w:val="99"/>
    <w:semiHidden/>
    <w:unhideWhenUsed/>
    <w:rsid w:val="00E729B4"/>
  </w:style>
  <w:style w:type="numbering" w:customStyle="1" w:styleId="1351">
    <w:name w:val="无列表135"/>
    <w:next w:val="a2"/>
    <w:semiHidden/>
    <w:rsid w:val="00E729B4"/>
  </w:style>
  <w:style w:type="numbering" w:customStyle="1" w:styleId="NoList1135">
    <w:name w:val="No List1135"/>
    <w:next w:val="a2"/>
    <w:uiPriority w:val="99"/>
    <w:semiHidden/>
    <w:unhideWhenUsed/>
    <w:rsid w:val="00E729B4"/>
  </w:style>
  <w:style w:type="numbering" w:customStyle="1" w:styleId="NoList415">
    <w:name w:val="No List415"/>
    <w:next w:val="a2"/>
    <w:uiPriority w:val="99"/>
    <w:semiHidden/>
    <w:unhideWhenUsed/>
    <w:rsid w:val="00E729B4"/>
  </w:style>
  <w:style w:type="numbering" w:customStyle="1" w:styleId="225">
    <w:name w:val="无列表225"/>
    <w:next w:val="a2"/>
    <w:uiPriority w:val="99"/>
    <w:semiHidden/>
    <w:unhideWhenUsed/>
    <w:rsid w:val="00E729B4"/>
  </w:style>
  <w:style w:type="numbering" w:customStyle="1" w:styleId="NoList12115">
    <w:name w:val="No List12115"/>
    <w:next w:val="a2"/>
    <w:uiPriority w:val="99"/>
    <w:semiHidden/>
    <w:unhideWhenUsed/>
    <w:rsid w:val="00E729B4"/>
  </w:style>
  <w:style w:type="numbering" w:customStyle="1" w:styleId="111151">
    <w:name w:val="リストなし11115"/>
    <w:next w:val="a2"/>
    <w:uiPriority w:val="99"/>
    <w:semiHidden/>
    <w:unhideWhenUsed/>
    <w:rsid w:val="00E729B4"/>
  </w:style>
  <w:style w:type="numbering" w:customStyle="1" w:styleId="111152">
    <w:name w:val="无列表11115"/>
    <w:next w:val="a2"/>
    <w:semiHidden/>
    <w:rsid w:val="00E729B4"/>
  </w:style>
  <w:style w:type="numbering" w:customStyle="1" w:styleId="NoList21115">
    <w:name w:val="No List21115"/>
    <w:next w:val="a2"/>
    <w:semiHidden/>
    <w:rsid w:val="00E729B4"/>
  </w:style>
  <w:style w:type="numbering" w:customStyle="1" w:styleId="NoList31115">
    <w:name w:val="No List31115"/>
    <w:next w:val="a2"/>
    <w:uiPriority w:val="99"/>
    <w:semiHidden/>
    <w:rsid w:val="00E729B4"/>
  </w:style>
  <w:style w:type="numbering" w:customStyle="1" w:styleId="NoList111115">
    <w:name w:val="No List111115"/>
    <w:next w:val="a2"/>
    <w:uiPriority w:val="99"/>
    <w:semiHidden/>
    <w:unhideWhenUsed/>
    <w:rsid w:val="00E729B4"/>
  </w:style>
  <w:style w:type="numbering" w:customStyle="1" w:styleId="121150">
    <w:name w:val="無清單12115"/>
    <w:next w:val="a2"/>
    <w:uiPriority w:val="99"/>
    <w:semiHidden/>
    <w:unhideWhenUsed/>
    <w:rsid w:val="00E729B4"/>
  </w:style>
  <w:style w:type="numbering" w:customStyle="1" w:styleId="111115">
    <w:name w:val="無清單111115"/>
    <w:next w:val="a2"/>
    <w:uiPriority w:val="99"/>
    <w:semiHidden/>
    <w:unhideWhenUsed/>
    <w:rsid w:val="00E729B4"/>
  </w:style>
  <w:style w:type="numbering" w:customStyle="1" w:styleId="NoList1315">
    <w:name w:val="No List1315"/>
    <w:next w:val="a2"/>
    <w:uiPriority w:val="99"/>
    <w:semiHidden/>
    <w:unhideWhenUsed/>
    <w:rsid w:val="00E729B4"/>
  </w:style>
  <w:style w:type="numbering" w:customStyle="1" w:styleId="12151">
    <w:name w:val="リストなし1215"/>
    <w:next w:val="a2"/>
    <w:uiPriority w:val="99"/>
    <w:semiHidden/>
    <w:unhideWhenUsed/>
    <w:rsid w:val="00E729B4"/>
  </w:style>
  <w:style w:type="numbering" w:customStyle="1" w:styleId="12152">
    <w:name w:val="无列表1215"/>
    <w:next w:val="a2"/>
    <w:semiHidden/>
    <w:rsid w:val="00E729B4"/>
  </w:style>
  <w:style w:type="numbering" w:customStyle="1" w:styleId="NoList2215">
    <w:name w:val="No List2215"/>
    <w:next w:val="a2"/>
    <w:semiHidden/>
    <w:rsid w:val="00E729B4"/>
  </w:style>
  <w:style w:type="numbering" w:customStyle="1" w:styleId="NoList3215">
    <w:name w:val="No List3215"/>
    <w:next w:val="a2"/>
    <w:uiPriority w:val="99"/>
    <w:semiHidden/>
    <w:rsid w:val="00E729B4"/>
  </w:style>
  <w:style w:type="numbering" w:customStyle="1" w:styleId="NoList11215">
    <w:name w:val="No List11215"/>
    <w:next w:val="a2"/>
    <w:uiPriority w:val="99"/>
    <w:semiHidden/>
    <w:unhideWhenUsed/>
    <w:rsid w:val="00E729B4"/>
  </w:style>
  <w:style w:type="numbering" w:customStyle="1" w:styleId="13150">
    <w:name w:val="無清單1315"/>
    <w:next w:val="a2"/>
    <w:uiPriority w:val="99"/>
    <w:semiHidden/>
    <w:unhideWhenUsed/>
    <w:rsid w:val="00E729B4"/>
  </w:style>
  <w:style w:type="numbering" w:customStyle="1" w:styleId="112150">
    <w:name w:val="無清單11215"/>
    <w:next w:val="a2"/>
    <w:uiPriority w:val="99"/>
    <w:semiHidden/>
    <w:unhideWhenUsed/>
    <w:rsid w:val="00E729B4"/>
  </w:style>
  <w:style w:type="numbering" w:customStyle="1" w:styleId="2115">
    <w:name w:val="无列表2115"/>
    <w:next w:val="a2"/>
    <w:uiPriority w:val="99"/>
    <w:semiHidden/>
    <w:unhideWhenUsed/>
    <w:rsid w:val="00E729B4"/>
  </w:style>
  <w:style w:type="numbering" w:customStyle="1" w:styleId="NoList12215">
    <w:name w:val="No List12215"/>
    <w:next w:val="a2"/>
    <w:uiPriority w:val="99"/>
    <w:semiHidden/>
    <w:unhideWhenUsed/>
    <w:rsid w:val="00E729B4"/>
  </w:style>
  <w:style w:type="numbering" w:customStyle="1" w:styleId="112151">
    <w:name w:val="リストなし11215"/>
    <w:next w:val="a2"/>
    <w:uiPriority w:val="99"/>
    <w:semiHidden/>
    <w:unhideWhenUsed/>
    <w:rsid w:val="00E729B4"/>
  </w:style>
  <w:style w:type="numbering" w:customStyle="1" w:styleId="112152">
    <w:name w:val="无列表11215"/>
    <w:next w:val="a2"/>
    <w:semiHidden/>
    <w:rsid w:val="00E729B4"/>
  </w:style>
  <w:style w:type="numbering" w:customStyle="1" w:styleId="NoList21215">
    <w:name w:val="No List21215"/>
    <w:next w:val="a2"/>
    <w:semiHidden/>
    <w:rsid w:val="00E729B4"/>
  </w:style>
  <w:style w:type="numbering" w:customStyle="1" w:styleId="NoList31215">
    <w:name w:val="No List31215"/>
    <w:next w:val="a2"/>
    <w:uiPriority w:val="99"/>
    <w:semiHidden/>
    <w:rsid w:val="00E729B4"/>
  </w:style>
  <w:style w:type="numbering" w:customStyle="1" w:styleId="NoList111215">
    <w:name w:val="No List111215"/>
    <w:next w:val="a2"/>
    <w:uiPriority w:val="99"/>
    <w:semiHidden/>
    <w:unhideWhenUsed/>
    <w:rsid w:val="00E729B4"/>
  </w:style>
  <w:style w:type="numbering" w:customStyle="1" w:styleId="122150">
    <w:name w:val="無清單12215"/>
    <w:next w:val="a2"/>
    <w:uiPriority w:val="99"/>
    <w:semiHidden/>
    <w:unhideWhenUsed/>
    <w:rsid w:val="00E729B4"/>
  </w:style>
  <w:style w:type="numbering" w:customStyle="1" w:styleId="111215">
    <w:name w:val="無清單111215"/>
    <w:next w:val="a2"/>
    <w:uiPriority w:val="99"/>
    <w:semiHidden/>
    <w:unhideWhenUsed/>
    <w:rsid w:val="00E729B4"/>
  </w:style>
  <w:style w:type="numbering" w:customStyle="1" w:styleId="NoList65">
    <w:name w:val="No List65"/>
    <w:next w:val="a2"/>
    <w:uiPriority w:val="99"/>
    <w:semiHidden/>
    <w:unhideWhenUsed/>
    <w:rsid w:val="00E729B4"/>
  </w:style>
  <w:style w:type="numbering" w:customStyle="1" w:styleId="NoList145">
    <w:name w:val="No List145"/>
    <w:next w:val="a2"/>
    <w:uiPriority w:val="99"/>
    <w:semiHidden/>
    <w:unhideWhenUsed/>
    <w:rsid w:val="00E729B4"/>
  </w:style>
  <w:style w:type="numbering" w:customStyle="1" w:styleId="1352">
    <w:name w:val="リストなし135"/>
    <w:next w:val="a2"/>
    <w:uiPriority w:val="99"/>
    <w:semiHidden/>
    <w:unhideWhenUsed/>
    <w:rsid w:val="00E729B4"/>
  </w:style>
  <w:style w:type="numbering" w:customStyle="1" w:styleId="NoList235">
    <w:name w:val="No List235"/>
    <w:next w:val="a2"/>
    <w:semiHidden/>
    <w:rsid w:val="00E729B4"/>
  </w:style>
  <w:style w:type="numbering" w:customStyle="1" w:styleId="NoList335">
    <w:name w:val="No List335"/>
    <w:next w:val="a2"/>
    <w:uiPriority w:val="99"/>
    <w:semiHidden/>
    <w:rsid w:val="00E729B4"/>
  </w:style>
  <w:style w:type="numbering" w:customStyle="1" w:styleId="1450">
    <w:name w:val="無清單145"/>
    <w:next w:val="a2"/>
    <w:uiPriority w:val="99"/>
    <w:semiHidden/>
    <w:unhideWhenUsed/>
    <w:rsid w:val="00E729B4"/>
  </w:style>
  <w:style w:type="numbering" w:customStyle="1" w:styleId="11350">
    <w:name w:val="無清單1135"/>
    <w:next w:val="a2"/>
    <w:uiPriority w:val="99"/>
    <w:semiHidden/>
    <w:unhideWhenUsed/>
    <w:rsid w:val="00E729B4"/>
  </w:style>
  <w:style w:type="numbering" w:customStyle="1" w:styleId="NoList1235">
    <w:name w:val="No List1235"/>
    <w:next w:val="a2"/>
    <w:uiPriority w:val="99"/>
    <w:semiHidden/>
    <w:unhideWhenUsed/>
    <w:rsid w:val="00E729B4"/>
  </w:style>
  <w:style w:type="numbering" w:customStyle="1" w:styleId="11351">
    <w:name w:val="リストなし1135"/>
    <w:next w:val="a2"/>
    <w:uiPriority w:val="99"/>
    <w:semiHidden/>
    <w:unhideWhenUsed/>
    <w:rsid w:val="00E729B4"/>
  </w:style>
  <w:style w:type="numbering" w:customStyle="1" w:styleId="11352">
    <w:name w:val="无列表1135"/>
    <w:next w:val="a2"/>
    <w:semiHidden/>
    <w:rsid w:val="00E729B4"/>
  </w:style>
  <w:style w:type="numbering" w:customStyle="1" w:styleId="NoList2135">
    <w:name w:val="No List2135"/>
    <w:next w:val="a2"/>
    <w:semiHidden/>
    <w:rsid w:val="00E729B4"/>
  </w:style>
  <w:style w:type="numbering" w:customStyle="1" w:styleId="NoList3135">
    <w:name w:val="No List3135"/>
    <w:next w:val="a2"/>
    <w:uiPriority w:val="99"/>
    <w:semiHidden/>
    <w:rsid w:val="00E729B4"/>
  </w:style>
  <w:style w:type="numbering" w:customStyle="1" w:styleId="NoList11135">
    <w:name w:val="No List11135"/>
    <w:next w:val="a2"/>
    <w:uiPriority w:val="99"/>
    <w:semiHidden/>
    <w:unhideWhenUsed/>
    <w:rsid w:val="00E729B4"/>
  </w:style>
  <w:style w:type="numbering" w:customStyle="1" w:styleId="12350">
    <w:name w:val="無清單1235"/>
    <w:next w:val="a2"/>
    <w:uiPriority w:val="99"/>
    <w:semiHidden/>
    <w:unhideWhenUsed/>
    <w:rsid w:val="00E729B4"/>
  </w:style>
  <w:style w:type="numbering" w:customStyle="1" w:styleId="11135">
    <w:name w:val="無清單11135"/>
    <w:next w:val="a2"/>
    <w:uiPriority w:val="99"/>
    <w:semiHidden/>
    <w:unhideWhenUsed/>
    <w:rsid w:val="00E729B4"/>
  </w:style>
  <w:style w:type="numbering" w:customStyle="1" w:styleId="NoList515">
    <w:name w:val="No List515"/>
    <w:next w:val="a2"/>
    <w:uiPriority w:val="99"/>
    <w:semiHidden/>
    <w:unhideWhenUsed/>
    <w:rsid w:val="00E729B4"/>
  </w:style>
  <w:style w:type="numbering" w:customStyle="1" w:styleId="13151">
    <w:name w:val="无列表1315"/>
    <w:next w:val="a2"/>
    <w:semiHidden/>
    <w:rsid w:val="00E729B4"/>
  </w:style>
  <w:style w:type="numbering" w:customStyle="1" w:styleId="NoList11314">
    <w:name w:val="No List11314"/>
    <w:next w:val="a2"/>
    <w:uiPriority w:val="99"/>
    <w:semiHidden/>
    <w:unhideWhenUsed/>
    <w:rsid w:val="00E729B4"/>
  </w:style>
  <w:style w:type="numbering" w:customStyle="1" w:styleId="NoList4115">
    <w:name w:val="No List4115"/>
    <w:next w:val="a2"/>
    <w:uiPriority w:val="99"/>
    <w:semiHidden/>
    <w:unhideWhenUsed/>
    <w:rsid w:val="00E729B4"/>
  </w:style>
  <w:style w:type="numbering" w:customStyle="1" w:styleId="2215">
    <w:name w:val="无列表2215"/>
    <w:next w:val="a2"/>
    <w:uiPriority w:val="99"/>
    <w:semiHidden/>
    <w:unhideWhenUsed/>
    <w:rsid w:val="00E729B4"/>
  </w:style>
  <w:style w:type="numbering" w:customStyle="1" w:styleId="NoList121115">
    <w:name w:val="No List121115"/>
    <w:next w:val="a2"/>
    <w:uiPriority w:val="99"/>
    <w:semiHidden/>
    <w:unhideWhenUsed/>
    <w:rsid w:val="00E729B4"/>
  </w:style>
  <w:style w:type="numbering" w:customStyle="1" w:styleId="1111150">
    <w:name w:val="リストなし111115"/>
    <w:next w:val="a2"/>
    <w:uiPriority w:val="99"/>
    <w:semiHidden/>
    <w:unhideWhenUsed/>
    <w:rsid w:val="00E729B4"/>
  </w:style>
  <w:style w:type="numbering" w:customStyle="1" w:styleId="1111151">
    <w:name w:val="无列表111115"/>
    <w:next w:val="a2"/>
    <w:semiHidden/>
    <w:rsid w:val="00E729B4"/>
  </w:style>
  <w:style w:type="numbering" w:customStyle="1" w:styleId="NoList211115">
    <w:name w:val="No List211115"/>
    <w:next w:val="a2"/>
    <w:semiHidden/>
    <w:rsid w:val="00E729B4"/>
  </w:style>
  <w:style w:type="numbering" w:customStyle="1" w:styleId="NoList311115">
    <w:name w:val="No List311115"/>
    <w:next w:val="a2"/>
    <w:uiPriority w:val="99"/>
    <w:semiHidden/>
    <w:rsid w:val="00E729B4"/>
  </w:style>
  <w:style w:type="numbering" w:customStyle="1" w:styleId="NoList1111115">
    <w:name w:val="No List1111115"/>
    <w:next w:val="a2"/>
    <w:uiPriority w:val="99"/>
    <w:semiHidden/>
    <w:unhideWhenUsed/>
    <w:rsid w:val="00E729B4"/>
  </w:style>
  <w:style w:type="numbering" w:customStyle="1" w:styleId="121115">
    <w:name w:val="無清單121115"/>
    <w:next w:val="a2"/>
    <w:uiPriority w:val="99"/>
    <w:semiHidden/>
    <w:unhideWhenUsed/>
    <w:rsid w:val="00E729B4"/>
  </w:style>
  <w:style w:type="numbering" w:customStyle="1" w:styleId="1111115">
    <w:name w:val="無清單1111115"/>
    <w:next w:val="a2"/>
    <w:uiPriority w:val="99"/>
    <w:semiHidden/>
    <w:unhideWhenUsed/>
    <w:rsid w:val="00E729B4"/>
  </w:style>
  <w:style w:type="numbering" w:customStyle="1" w:styleId="NoList13115">
    <w:name w:val="No List13115"/>
    <w:next w:val="a2"/>
    <w:uiPriority w:val="99"/>
    <w:semiHidden/>
    <w:unhideWhenUsed/>
    <w:rsid w:val="00E729B4"/>
  </w:style>
  <w:style w:type="numbering" w:customStyle="1" w:styleId="121151">
    <w:name w:val="リストなし12115"/>
    <w:next w:val="a2"/>
    <w:uiPriority w:val="99"/>
    <w:semiHidden/>
    <w:unhideWhenUsed/>
    <w:rsid w:val="00E729B4"/>
  </w:style>
  <w:style w:type="numbering" w:customStyle="1" w:styleId="121152">
    <w:name w:val="无列表12115"/>
    <w:next w:val="a2"/>
    <w:semiHidden/>
    <w:rsid w:val="00E729B4"/>
  </w:style>
  <w:style w:type="numbering" w:customStyle="1" w:styleId="NoList22115">
    <w:name w:val="No List22115"/>
    <w:next w:val="a2"/>
    <w:semiHidden/>
    <w:rsid w:val="00E729B4"/>
  </w:style>
  <w:style w:type="numbering" w:customStyle="1" w:styleId="NoList32115">
    <w:name w:val="No List32115"/>
    <w:next w:val="a2"/>
    <w:uiPriority w:val="99"/>
    <w:semiHidden/>
    <w:rsid w:val="00E729B4"/>
  </w:style>
  <w:style w:type="numbering" w:customStyle="1" w:styleId="NoList112115">
    <w:name w:val="No List112115"/>
    <w:next w:val="a2"/>
    <w:uiPriority w:val="99"/>
    <w:semiHidden/>
    <w:unhideWhenUsed/>
    <w:rsid w:val="00E729B4"/>
  </w:style>
  <w:style w:type="numbering" w:customStyle="1" w:styleId="13115">
    <w:name w:val="無清單13115"/>
    <w:next w:val="a2"/>
    <w:uiPriority w:val="99"/>
    <w:semiHidden/>
    <w:unhideWhenUsed/>
    <w:rsid w:val="00E729B4"/>
  </w:style>
  <w:style w:type="numbering" w:customStyle="1" w:styleId="112115">
    <w:name w:val="無清單112115"/>
    <w:next w:val="a2"/>
    <w:uiPriority w:val="99"/>
    <w:semiHidden/>
    <w:unhideWhenUsed/>
    <w:rsid w:val="00E729B4"/>
  </w:style>
  <w:style w:type="numbering" w:customStyle="1" w:styleId="21115">
    <w:name w:val="无列表21115"/>
    <w:next w:val="a2"/>
    <w:uiPriority w:val="99"/>
    <w:semiHidden/>
    <w:unhideWhenUsed/>
    <w:rsid w:val="00E729B4"/>
  </w:style>
  <w:style w:type="numbering" w:customStyle="1" w:styleId="NoList122115">
    <w:name w:val="No List122115"/>
    <w:next w:val="a2"/>
    <w:uiPriority w:val="99"/>
    <w:semiHidden/>
    <w:unhideWhenUsed/>
    <w:rsid w:val="00E729B4"/>
  </w:style>
  <w:style w:type="numbering" w:customStyle="1" w:styleId="1121150">
    <w:name w:val="リストなし112115"/>
    <w:next w:val="a2"/>
    <w:uiPriority w:val="99"/>
    <w:semiHidden/>
    <w:unhideWhenUsed/>
    <w:rsid w:val="00E729B4"/>
  </w:style>
  <w:style w:type="numbering" w:customStyle="1" w:styleId="1121151">
    <w:name w:val="无列表112115"/>
    <w:next w:val="a2"/>
    <w:semiHidden/>
    <w:rsid w:val="00E729B4"/>
  </w:style>
  <w:style w:type="numbering" w:customStyle="1" w:styleId="NoList212115">
    <w:name w:val="No List212115"/>
    <w:next w:val="a2"/>
    <w:semiHidden/>
    <w:rsid w:val="00E729B4"/>
  </w:style>
  <w:style w:type="numbering" w:customStyle="1" w:styleId="NoList312115">
    <w:name w:val="No List312115"/>
    <w:next w:val="a2"/>
    <w:uiPriority w:val="99"/>
    <w:semiHidden/>
    <w:rsid w:val="00E729B4"/>
  </w:style>
  <w:style w:type="numbering" w:customStyle="1" w:styleId="NoList1112115">
    <w:name w:val="No List1112115"/>
    <w:next w:val="a2"/>
    <w:uiPriority w:val="99"/>
    <w:semiHidden/>
    <w:unhideWhenUsed/>
    <w:rsid w:val="00E729B4"/>
  </w:style>
  <w:style w:type="numbering" w:customStyle="1" w:styleId="122115">
    <w:name w:val="無清單122115"/>
    <w:next w:val="a2"/>
    <w:uiPriority w:val="99"/>
    <w:semiHidden/>
    <w:unhideWhenUsed/>
    <w:rsid w:val="00E729B4"/>
  </w:style>
  <w:style w:type="numbering" w:customStyle="1" w:styleId="1112115">
    <w:name w:val="無清單1112115"/>
    <w:next w:val="a2"/>
    <w:uiPriority w:val="99"/>
    <w:semiHidden/>
    <w:unhideWhenUsed/>
    <w:rsid w:val="00E729B4"/>
  </w:style>
  <w:style w:type="numbering" w:customStyle="1" w:styleId="NoList5114">
    <w:name w:val="No List5114"/>
    <w:next w:val="a2"/>
    <w:uiPriority w:val="99"/>
    <w:semiHidden/>
    <w:unhideWhenUsed/>
    <w:rsid w:val="00E729B4"/>
  </w:style>
  <w:style w:type="numbering" w:customStyle="1" w:styleId="NoList614">
    <w:name w:val="No List614"/>
    <w:next w:val="a2"/>
    <w:uiPriority w:val="99"/>
    <w:semiHidden/>
    <w:unhideWhenUsed/>
    <w:rsid w:val="00E729B4"/>
  </w:style>
  <w:style w:type="numbering" w:customStyle="1" w:styleId="NoList1414">
    <w:name w:val="No List1414"/>
    <w:next w:val="a2"/>
    <w:uiPriority w:val="99"/>
    <w:semiHidden/>
    <w:unhideWhenUsed/>
    <w:rsid w:val="00E729B4"/>
  </w:style>
  <w:style w:type="numbering" w:customStyle="1" w:styleId="13142">
    <w:name w:val="リストなし1314"/>
    <w:next w:val="a2"/>
    <w:uiPriority w:val="99"/>
    <w:semiHidden/>
    <w:unhideWhenUsed/>
    <w:rsid w:val="00E729B4"/>
  </w:style>
  <w:style w:type="numbering" w:customStyle="1" w:styleId="NoList2314">
    <w:name w:val="No List2314"/>
    <w:next w:val="a2"/>
    <w:semiHidden/>
    <w:rsid w:val="00E729B4"/>
  </w:style>
  <w:style w:type="numbering" w:customStyle="1" w:styleId="NoList3314">
    <w:name w:val="No List3314"/>
    <w:next w:val="a2"/>
    <w:uiPriority w:val="99"/>
    <w:semiHidden/>
    <w:rsid w:val="00E729B4"/>
  </w:style>
  <w:style w:type="numbering" w:customStyle="1" w:styleId="NoList1144">
    <w:name w:val="No List1144"/>
    <w:next w:val="a2"/>
    <w:uiPriority w:val="99"/>
    <w:semiHidden/>
    <w:unhideWhenUsed/>
    <w:rsid w:val="00E729B4"/>
  </w:style>
  <w:style w:type="numbering" w:customStyle="1" w:styleId="14140">
    <w:name w:val="無清單1414"/>
    <w:next w:val="a2"/>
    <w:uiPriority w:val="99"/>
    <w:semiHidden/>
    <w:unhideWhenUsed/>
    <w:rsid w:val="00E729B4"/>
  </w:style>
  <w:style w:type="numbering" w:customStyle="1" w:styleId="11314">
    <w:name w:val="無清單11314"/>
    <w:next w:val="a2"/>
    <w:uiPriority w:val="99"/>
    <w:semiHidden/>
    <w:unhideWhenUsed/>
    <w:rsid w:val="00E729B4"/>
  </w:style>
  <w:style w:type="numbering" w:customStyle="1" w:styleId="NoList424">
    <w:name w:val="No List424"/>
    <w:next w:val="a2"/>
    <w:uiPriority w:val="99"/>
    <w:semiHidden/>
    <w:unhideWhenUsed/>
    <w:rsid w:val="00E729B4"/>
  </w:style>
  <w:style w:type="numbering" w:customStyle="1" w:styleId="NoList12314">
    <w:name w:val="No List12314"/>
    <w:next w:val="a2"/>
    <w:uiPriority w:val="99"/>
    <w:semiHidden/>
    <w:unhideWhenUsed/>
    <w:rsid w:val="00E729B4"/>
  </w:style>
  <w:style w:type="numbering" w:customStyle="1" w:styleId="113140">
    <w:name w:val="リストなし11314"/>
    <w:next w:val="a2"/>
    <w:uiPriority w:val="99"/>
    <w:semiHidden/>
    <w:unhideWhenUsed/>
    <w:rsid w:val="00E729B4"/>
  </w:style>
  <w:style w:type="numbering" w:customStyle="1" w:styleId="113141">
    <w:name w:val="无列表11314"/>
    <w:next w:val="a2"/>
    <w:semiHidden/>
    <w:rsid w:val="00E729B4"/>
  </w:style>
  <w:style w:type="numbering" w:customStyle="1" w:styleId="NoList21314">
    <w:name w:val="No List21314"/>
    <w:next w:val="a2"/>
    <w:semiHidden/>
    <w:rsid w:val="00E729B4"/>
  </w:style>
  <w:style w:type="numbering" w:customStyle="1" w:styleId="NoList31314">
    <w:name w:val="No List31314"/>
    <w:next w:val="a2"/>
    <w:uiPriority w:val="99"/>
    <w:semiHidden/>
    <w:rsid w:val="00E729B4"/>
  </w:style>
  <w:style w:type="numbering" w:customStyle="1" w:styleId="NoList111314">
    <w:name w:val="No List111314"/>
    <w:next w:val="a2"/>
    <w:uiPriority w:val="99"/>
    <w:semiHidden/>
    <w:unhideWhenUsed/>
    <w:rsid w:val="00E729B4"/>
  </w:style>
  <w:style w:type="numbering" w:customStyle="1" w:styleId="12314">
    <w:name w:val="無清單12314"/>
    <w:next w:val="a2"/>
    <w:uiPriority w:val="99"/>
    <w:semiHidden/>
    <w:unhideWhenUsed/>
    <w:rsid w:val="00E729B4"/>
  </w:style>
  <w:style w:type="numbering" w:customStyle="1" w:styleId="111314">
    <w:name w:val="無清單111314"/>
    <w:next w:val="a2"/>
    <w:uiPriority w:val="99"/>
    <w:semiHidden/>
    <w:unhideWhenUsed/>
    <w:rsid w:val="00E729B4"/>
  </w:style>
  <w:style w:type="numbering" w:customStyle="1" w:styleId="NoList12124">
    <w:name w:val="No List12124"/>
    <w:next w:val="a2"/>
    <w:uiPriority w:val="99"/>
    <w:semiHidden/>
    <w:unhideWhenUsed/>
    <w:rsid w:val="00E729B4"/>
  </w:style>
  <w:style w:type="numbering" w:customStyle="1" w:styleId="111241">
    <w:name w:val="リストなし11124"/>
    <w:next w:val="a2"/>
    <w:uiPriority w:val="99"/>
    <w:semiHidden/>
    <w:unhideWhenUsed/>
    <w:rsid w:val="00E729B4"/>
  </w:style>
  <w:style w:type="numbering" w:customStyle="1" w:styleId="111242">
    <w:name w:val="无列表11124"/>
    <w:next w:val="a2"/>
    <w:semiHidden/>
    <w:rsid w:val="00E729B4"/>
  </w:style>
  <w:style w:type="numbering" w:customStyle="1" w:styleId="NoList21124">
    <w:name w:val="No List21124"/>
    <w:next w:val="a2"/>
    <w:semiHidden/>
    <w:rsid w:val="00E729B4"/>
  </w:style>
  <w:style w:type="numbering" w:customStyle="1" w:styleId="NoList31124">
    <w:name w:val="No List31124"/>
    <w:next w:val="a2"/>
    <w:uiPriority w:val="99"/>
    <w:semiHidden/>
    <w:rsid w:val="00E729B4"/>
  </w:style>
  <w:style w:type="numbering" w:customStyle="1" w:styleId="NoList111124">
    <w:name w:val="No List111124"/>
    <w:next w:val="a2"/>
    <w:uiPriority w:val="99"/>
    <w:semiHidden/>
    <w:unhideWhenUsed/>
    <w:rsid w:val="00E729B4"/>
  </w:style>
  <w:style w:type="numbering" w:customStyle="1" w:styleId="12124">
    <w:name w:val="無清單12124"/>
    <w:next w:val="a2"/>
    <w:uiPriority w:val="99"/>
    <w:semiHidden/>
    <w:unhideWhenUsed/>
    <w:rsid w:val="00E729B4"/>
  </w:style>
  <w:style w:type="numbering" w:customStyle="1" w:styleId="111124">
    <w:name w:val="無清單111124"/>
    <w:next w:val="a2"/>
    <w:uiPriority w:val="99"/>
    <w:semiHidden/>
    <w:unhideWhenUsed/>
    <w:rsid w:val="00E729B4"/>
  </w:style>
  <w:style w:type="numbering" w:customStyle="1" w:styleId="NoList524">
    <w:name w:val="No List524"/>
    <w:next w:val="a2"/>
    <w:uiPriority w:val="99"/>
    <w:semiHidden/>
    <w:unhideWhenUsed/>
    <w:rsid w:val="00E729B4"/>
  </w:style>
  <w:style w:type="numbering" w:customStyle="1" w:styleId="NoList1324">
    <w:name w:val="No List1324"/>
    <w:next w:val="a2"/>
    <w:uiPriority w:val="99"/>
    <w:semiHidden/>
    <w:unhideWhenUsed/>
    <w:rsid w:val="00E729B4"/>
  </w:style>
  <w:style w:type="numbering" w:customStyle="1" w:styleId="12242">
    <w:name w:val="リストなし1224"/>
    <w:next w:val="a2"/>
    <w:uiPriority w:val="99"/>
    <w:semiHidden/>
    <w:unhideWhenUsed/>
    <w:rsid w:val="00E729B4"/>
  </w:style>
  <w:style w:type="numbering" w:customStyle="1" w:styleId="12251">
    <w:name w:val="无列表1225"/>
    <w:next w:val="a2"/>
    <w:semiHidden/>
    <w:rsid w:val="00E729B4"/>
  </w:style>
  <w:style w:type="numbering" w:customStyle="1" w:styleId="NoList2224">
    <w:name w:val="No List2224"/>
    <w:next w:val="a2"/>
    <w:semiHidden/>
    <w:rsid w:val="00E729B4"/>
  </w:style>
  <w:style w:type="numbering" w:customStyle="1" w:styleId="NoList3224">
    <w:name w:val="No List3224"/>
    <w:next w:val="a2"/>
    <w:uiPriority w:val="99"/>
    <w:semiHidden/>
    <w:rsid w:val="00E729B4"/>
  </w:style>
  <w:style w:type="numbering" w:customStyle="1" w:styleId="NoList11224">
    <w:name w:val="No List11224"/>
    <w:next w:val="a2"/>
    <w:uiPriority w:val="99"/>
    <w:semiHidden/>
    <w:unhideWhenUsed/>
    <w:rsid w:val="00E729B4"/>
  </w:style>
  <w:style w:type="numbering" w:customStyle="1" w:styleId="1324">
    <w:name w:val="無清單1324"/>
    <w:next w:val="a2"/>
    <w:uiPriority w:val="99"/>
    <w:semiHidden/>
    <w:unhideWhenUsed/>
    <w:rsid w:val="00E729B4"/>
  </w:style>
  <w:style w:type="numbering" w:customStyle="1" w:styleId="11224">
    <w:name w:val="無清單11224"/>
    <w:next w:val="a2"/>
    <w:uiPriority w:val="99"/>
    <w:semiHidden/>
    <w:unhideWhenUsed/>
    <w:rsid w:val="00E729B4"/>
  </w:style>
  <w:style w:type="numbering" w:customStyle="1" w:styleId="2124">
    <w:name w:val="无列表2124"/>
    <w:next w:val="a2"/>
    <w:uiPriority w:val="99"/>
    <w:semiHidden/>
    <w:unhideWhenUsed/>
    <w:rsid w:val="00E729B4"/>
  </w:style>
  <w:style w:type="numbering" w:customStyle="1" w:styleId="NoList111224">
    <w:name w:val="No List111224"/>
    <w:next w:val="a2"/>
    <w:uiPriority w:val="99"/>
    <w:semiHidden/>
    <w:unhideWhenUsed/>
    <w:rsid w:val="00E729B4"/>
  </w:style>
  <w:style w:type="numbering" w:customStyle="1" w:styleId="NoList74">
    <w:name w:val="No List74"/>
    <w:next w:val="a2"/>
    <w:uiPriority w:val="99"/>
    <w:semiHidden/>
    <w:unhideWhenUsed/>
    <w:rsid w:val="00E729B4"/>
  </w:style>
  <w:style w:type="numbering" w:customStyle="1" w:styleId="NoList154">
    <w:name w:val="No List154"/>
    <w:next w:val="a2"/>
    <w:uiPriority w:val="99"/>
    <w:semiHidden/>
    <w:unhideWhenUsed/>
    <w:rsid w:val="00E729B4"/>
  </w:style>
  <w:style w:type="numbering" w:customStyle="1" w:styleId="1441">
    <w:name w:val="リストなし144"/>
    <w:next w:val="a2"/>
    <w:uiPriority w:val="99"/>
    <w:semiHidden/>
    <w:unhideWhenUsed/>
    <w:rsid w:val="00E729B4"/>
  </w:style>
  <w:style w:type="numbering" w:customStyle="1" w:styleId="1442">
    <w:name w:val="无列表144"/>
    <w:next w:val="a2"/>
    <w:semiHidden/>
    <w:rsid w:val="00E729B4"/>
  </w:style>
  <w:style w:type="numbering" w:customStyle="1" w:styleId="NoList244">
    <w:name w:val="No List244"/>
    <w:next w:val="a2"/>
    <w:semiHidden/>
    <w:rsid w:val="00E729B4"/>
  </w:style>
  <w:style w:type="numbering" w:customStyle="1" w:styleId="NoList344">
    <w:name w:val="No List344"/>
    <w:next w:val="a2"/>
    <w:uiPriority w:val="99"/>
    <w:semiHidden/>
    <w:rsid w:val="00E729B4"/>
  </w:style>
  <w:style w:type="numbering" w:customStyle="1" w:styleId="NoList1154">
    <w:name w:val="No List1154"/>
    <w:next w:val="a2"/>
    <w:uiPriority w:val="99"/>
    <w:semiHidden/>
    <w:unhideWhenUsed/>
    <w:rsid w:val="00E729B4"/>
  </w:style>
  <w:style w:type="numbering" w:customStyle="1" w:styleId="1540">
    <w:name w:val="無清單154"/>
    <w:next w:val="a2"/>
    <w:uiPriority w:val="99"/>
    <w:semiHidden/>
    <w:unhideWhenUsed/>
    <w:rsid w:val="00E729B4"/>
  </w:style>
  <w:style w:type="numbering" w:customStyle="1" w:styleId="11440">
    <w:name w:val="無清單1144"/>
    <w:next w:val="a2"/>
    <w:uiPriority w:val="99"/>
    <w:semiHidden/>
    <w:unhideWhenUsed/>
    <w:rsid w:val="00E729B4"/>
  </w:style>
  <w:style w:type="numbering" w:customStyle="1" w:styleId="NoList434">
    <w:name w:val="No List434"/>
    <w:next w:val="a2"/>
    <w:uiPriority w:val="99"/>
    <w:semiHidden/>
    <w:unhideWhenUsed/>
    <w:rsid w:val="00E729B4"/>
  </w:style>
  <w:style w:type="numbering" w:customStyle="1" w:styleId="NoList1244">
    <w:name w:val="No List1244"/>
    <w:next w:val="a2"/>
    <w:uiPriority w:val="99"/>
    <w:semiHidden/>
    <w:unhideWhenUsed/>
    <w:rsid w:val="00E729B4"/>
  </w:style>
  <w:style w:type="numbering" w:customStyle="1" w:styleId="11441">
    <w:name w:val="リストなし1144"/>
    <w:next w:val="a2"/>
    <w:uiPriority w:val="99"/>
    <w:semiHidden/>
    <w:unhideWhenUsed/>
    <w:rsid w:val="00E729B4"/>
  </w:style>
  <w:style w:type="numbering" w:customStyle="1" w:styleId="11442">
    <w:name w:val="无列表1144"/>
    <w:next w:val="a2"/>
    <w:semiHidden/>
    <w:rsid w:val="00E729B4"/>
  </w:style>
  <w:style w:type="numbering" w:customStyle="1" w:styleId="NoList2144">
    <w:name w:val="No List2144"/>
    <w:next w:val="a2"/>
    <w:semiHidden/>
    <w:rsid w:val="00E729B4"/>
  </w:style>
  <w:style w:type="numbering" w:customStyle="1" w:styleId="NoList3144">
    <w:name w:val="No List3144"/>
    <w:next w:val="a2"/>
    <w:uiPriority w:val="99"/>
    <w:semiHidden/>
    <w:rsid w:val="00E729B4"/>
  </w:style>
  <w:style w:type="numbering" w:customStyle="1" w:styleId="NoList11144">
    <w:name w:val="No List11144"/>
    <w:next w:val="a2"/>
    <w:uiPriority w:val="99"/>
    <w:semiHidden/>
    <w:unhideWhenUsed/>
    <w:rsid w:val="00E729B4"/>
  </w:style>
  <w:style w:type="numbering" w:customStyle="1" w:styleId="12440">
    <w:name w:val="無清單1244"/>
    <w:next w:val="a2"/>
    <w:uiPriority w:val="99"/>
    <w:semiHidden/>
    <w:unhideWhenUsed/>
    <w:rsid w:val="00E729B4"/>
  </w:style>
  <w:style w:type="numbering" w:customStyle="1" w:styleId="11144">
    <w:name w:val="無清單11144"/>
    <w:next w:val="a2"/>
    <w:uiPriority w:val="99"/>
    <w:semiHidden/>
    <w:unhideWhenUsed/>
    <w:rsid w:val="00E729B4"/>
  </w:style>
  <w:style w:type="numbering" w:customStyle="1" w:styleId="234">
    <w:name w:val="无列表234"/>
    <w:next w:val="a2"/>
    <w:uiPriority w:val="99"/>
    <w:semiHidden/>
    <w:unhideWhenUsed/>
    <w:rsid w:val="00E729B4"/>
  </w:style>
  <w:style w:type="numbering" w:customStyle="1" w:styleId="NoList12134">
    <w:name w:val="No List12134"/>
    <w:next w:val="a2"/>
    <w:uiPriority w:val="99"/>
    <w:semiHidden/>
    <w:unhideWhenUsed/>
    <w:rsid w:val="00E729B4"/>
  </w:style>
  <w:style w:type="numbering" w:customStyle="1" w:styleId="111340">
    <w:name w:val="リストなし11134"/>
    <w:next w:val="a2"/>
    <w:uiPriority w:val="99"/>
    <w:semiHidden/>
    <w:unhideWhenUsed/>
    <w:rsid w:val="00E729B4"/>
  </w:style>
  <w:style w:type="numbering" w:customStyle="1" w:styleId="111341">
    <w:name w:val="无列表11134"/>
    <w:next w:val="a2"/>
    <w:semiHidden/>
    <w:rsid w:val="00E729B4"/>
  </w:style>
  <w:style w:type="numbering" w:customStyle="1" w:styleId="NoList21134">
    <w:name w:val="No List21134"/>
    <w:next w:val="a2"/>
    <w:semiHidden/>
    <w:rsid w:val="00E729B4"/>
  </w:style>
  <w:style w:type="numbering" w:customStyle="1" w:styleId="NoList31134">
    <w:name w:val="No List31134"/>
    <w:next w:val="a2"/>
    <w:uiPriority w:val="99"/>
    <w:semiHidden/>
    <w:rsid w:val="00E729B4"/>
  </w:style>
  <w:style w:type="numbering" w:customStyle="1" w:styleId="NoList111134">
    <w:name w:val="No List111134"/>
    <w:next w:val="a2"/>
    <w:uiPriority w:val="99"/>
    <w:semiHidden/>
    <w:unhideWhenUsed/>
    <w:rsid w:val="00E729B4"/>
  </w:style>
  <w:style w:type="numbering" w:customStyle="1" w:styleId="12134">
    <w:name w:val="無清單12134"/>
    <w:next w:val="a2"/>
    <w:uiPriority w:val="99"/>
    <w:semiHidden/>
    <w:unhideWhenUsed/>
    <w:rsid w:val="00E729B4"/>
  </w:style>
  <w:style w:type="numbering" w:customStyle="1" w:styleId="111134">
    <w:name w:val="無清單111134"/>
    <w:next w:val="a2"/>
    <w:uiPriority w:val="99"/>
    <w:semiHidden/>
    <w:unhideWhenUsed/>
    <w:rsid w:val="00E729B4"/>
  </w:style>
  <w:style w:type="numbering" w:customStyle="1" w:styleId="NoList534">
    <w:name w:val="No List534"/>
    <w:next w:val="a2"/>
    <w:uiPriority w:val="99"/>
    <w:semiHidden/>
    <w:unhideWhenUsed/>
    <w:rsid w:val="00E729B4"/>
  </w:style>
  <w:style w:type="numbering" w:customStyle="1" w:styleId="NoList1334">
    <w:name w:val="No List1334"/>
    <w:next w:val="a2"/>
    <w:uiPriority w:val="99"/>
    <w:semiHidden/>
    <w:unhideWhenUsed/>
    <w:rsid w:val="00E729B4"/>
  </w:style>
  <w:style w:type="numbering" w:customStyle="1" w:styleId="12341">
    <w:name w:val="リストなし1234"/>
    <w:next w:val="a2"/>
    <w:uiPriority w:val="99"/>
    <w:semiHidden/>
    <w:unhideWhenUsed/>
    <w:rsid w:val="00E729B4"/>
  </w:style>
  <w:style w:type="numbering" w:customStyle="1" w:styleId="12342">
    <w:name w:val="无列表1234"/>
    <w:next w:val="a2"/>
    <w:semiHidden/>
    <w:rsid w:val="00E729B4"/>
  </w:style>
  <w:style w:type="numbering" w:customStyle="1" w:styleId="NoList2234">
    <w:name w:val="No List2234"/>
    <w:next w:val="a2"/>
    <w:semiHidden/>
    <w:rsid w:val="00E729B4"/>
  </w:style>
  <w:style w:type="numbering" w:customStyle="1" w:styleId="NoList3234">
    <w:name w:val="No List3234"/>
    <w:next w:val="a2"/>
    <w:uiPriority w:val="99"/>
    <w:semiHidden/>
    <w:rsid w:val="00E729B4"/>
  </w:style>
  <w:style w:type="numbering" w:customStyle="1" w:styleId="NoList11234">
    <w:name w:val="No List11234"/>
    <w:next w:val="a2"/>
    <w:uiPriority w:val="99"/>
    <w:semiHidden/>
    <w:unhideWhenUsed/>
    <w:rsid w:val="00E729B4"/>
  </w:style>
  <w:style w:type="numbering" w:customStyle="1" w:styleId="1334">
    <w:name w:val="無清單1334"/>
    <w:next w:val="a2"/>
    <w:uiPriority w:val="99"/>
    <w:semiHidden/>
    <w:unhideWhenUsed/>
    <w:rsid w:val="00E729B4"/>
  </w:style>
  <w:style w:type="numbering" w:customStyle="1" w:styleId="11234">
    <w:name w:val="無清單11234"/>
    <w:next w:val="a2"/>
    <w:uiPriority w:val="99"/>
    <w:semiHidden/>
    <w:unhideWhenUsed/>
    <w:rsid w:val="00E729B4"/>
  </w:style>
  <w:style w:type="numbering" w:customStyle="1" w:styleId="2134">
    <w:name w:val="无列表2134"/>
    <w:next w:val="a2"/>
    <w:uiPriority w:val="99"/>
    <w:semiHidden/>
    <w:unhideWhenUsed/>
    <w:rsid w:val="00E729B4"/>
  </w:style>
  <w:style w:type="numbering" w:customStyle="1" w:styleId="NoList12224">
    <w:name w:val="No List12224"/>
    <w:next w:val="a2"/>
    <w:uiPriority w:val="99"/>
    <w:semiHidden/>
    <w:unhideWhenUsed/>
    <w:rsid w:val="00E729B4"/>
  </w:style>
  <w:style w:type="numbering" w:customStyle="1" w:styleId="112240">
    <w:name w:val="リストなし11224"/>
    <w:next w:val="a2"/>
    <w:uiPriority w:val="99"/>
    <w:semiHidden/>
    <w:unhideWhenUsed/>
    <w:rsid w:val="00E729B4"/>
  </w:style>
  <w:style w:type="numbering" w:customStyle="1" w:styleId="112241">
    <w:name w:val="无列表11224"/>
    <w:next w:val="a2"/>
    <w:semiHidden/>
    <w:rsid w:val="00E729B4"/>
  </w:style>
  <w:style w:type="numbering" w:customStyle="1" w:styleId="NoList21224">
    <w:name w:val="No List21224"/>
    <w:next w:val="a2"/>
    <w:semiHidden/>
    <w:rsid w:val="00E729B4"/>
  </w:style>
  <w:style w:type="numbering" w:customStyle="1" w:styleId="NoList31224">
    <w:name w:val="No List31224"/>
    <w:next w:val="a2"/>
    <w:uiPriority w:val="99"/>
    <w:semiHidden/>
    <w:rsid w:val="00E729B4"/>
  </w:style>
  <w:style w:type="numbering" w:customStyle="1" w:styleId="NoList111234">
    <w:name w:val="No List111234"/>
    <w:next w:val="a2"/>
    <w:uiPriority w:val="99"/>
    <w:semiHidden/>
    <w:unhideWhenUsed/>
    <w:rsid w:val="00E729B4"/>
  </w:style>
  <w:style w:type="numbering" w:customStyle="1" w:styleId="12224">
    <w:name w:val="無清單12224"/>
    <w:next w:val="a2"/>
    <w:uiPriority w:val="99"/>
    <w:semiHidden/>
    <w:unhideWhenUsed/>
    <w:rsid w:val="00E729B4"/>
  </w:style>
  <w:style w:type="numbering" w:customStyle="1" w:styleId="111224">
    <w:name w:val="無清單111224"/>
    <w:next w:val="a2"/>
    <w:uiPriority w:val="99"/>
    <w:semiHidden/>
    <w:unhideWhenUsed/>
    <w:rsid w:val="00E729B4"/>
  </w:style>
  <w:style w:type="numbering" w:customStyle="1" w:styleId="NoList83">
    <w:name w:val="No List83"/>
    <w:next w:val="a2"/>
    <w:uiPriority w:val="99"/>
    <w:semiHidden/>
    <w:unhideWhenUsed/>
    <w:rsid w:val="00E729B4"/>
  </w:style>
  <w:style w:type="numbering" w:customStyle="1" w:styleId="NoList163">
    <w:name w:val="No List163"/>
    <w:next w:val="a2"/>
    <w:uiPriority w:val="99"/>
    <w:semiHidden/>
    <w:unhideWhenUsed/>
    <w:rsid w:val="00E729B4"/>
  </w:style>
  <w:style w:type="numbering" w:customStyle="1" w:styleId="1532">
    <w:name w:val="リストなし153"/>
    <w:next w:val="a2"/>
    <w:uiPriority w:val="99"/>
    <w:semiHidden/>
    <w:unhideWhenUsed/>
    <w:rsid w:val="00E729B4"/>
  </w:style>
  <w:style w:type="numbering" w:customStyle="1" w:styleId="1533">
    <w:name w:val="无列表153"/>
    <w:next w:val="a2"/>
    <w:semiHidden/>
    <w:rsid w:val="00E729B4"/>
  </w:style>
  <w:style w:type="numbering" w:customStyle="1" w:styleId="NoList253">
    <w:name w:val="No List253"/>
    <w:next w:val="a2"/>
    <w:semiHidden/>
    <w:rsid w:val="00E729B4"/>
  </w:style>
  <w:style w:type="numbering" w:customStyle="1" w:styleId="NoList353">
    <w:name w:val="No List353"/>
    <w:next w:val="a2"/>
    <w:uiPriority w:val="99"/>
    <w:semiHidden/>
    <w:rsid w:val="00E729B4"/>
  </w:style>
  <w:style w:type="numbering" w:customStyle="1" w:styleId="NoList1163">
    <w:name w:val="No List1163"/>
    <w:next w:val="a2"/>
    <w:uiPriority w:val="99"/>
    <w:semiHidden/>
    <w:unhideWhenUsed/>
    <w:rsid w:val="00E729B4"/>
  </w:style>
  <w:style w:type="numbering" w:customStyle="1" w:styleId="1630">
    <w:name w:val="無清單163"/>
    <w:next w:val="a2"/>
    <w:uiPriority w:val="99"/>
    <w:semiHidden/>
    <w:unhideWhenUsed/>
    <w:rsid w:val="00E729B4"/>
  </w:style>
  <w:style w:type="numbering" w:customStyle="1" w:styleId="11530">
    <w:name w:val="無清單1153"/>
    <w:next w:val="a2"/>
    <w:uiPriority w:val="99"/>
    <w:semiHidden/>
    <w:unhideWhenUsed/>
    <w:rsid w:val="00E729B4"/>
  </w:style>
  <w:style w:type="numbering" w:customStyle="1" w:styleId="NoList11153">
    <w:name w:val="No List11153"/>
    <w:next w:val="a2"/>
    <w:uiPriority w:val="99"/>
    <w:semiHidden/>
    <w:unhideWhenUsed/>
    <w:rsid w:val="00E729B4"/>
  </w:style>
  <w:style w:type="numbering" w:customStyle="1" w:styleId="243">
    <w:name w:val="无列表243"/>
    <w:next w:val="a2"/>
    <w:uiPriority w:val="99"/>
    <w:semiHidden/>
    <w:unhideWhenUsed/>
    <w:rsid w:val="00E729B4"/>
  </w:style>
  <w:style w:type="numbering" w:customStyle="1" w:styleId="NoList1253">
    <w:name w:val="No List1253"/>
    <w:next w:val="a2"/>
    <w:uiPriority w:val="99"/>
    <w:semiHidden/>
    <w:unhideWhenUsed/>
    <w:rsid w:val="00E729B4"/>
  </w:style>
  <w:style w:type="numbering" w:customStyle="1" w:styleId="11531">
    <w:name w:val="リストなし1153"/>
    <w:next w:val="a2"/>
    <w:uiPriority w:val="99"/>
    <w:semiHidden/>
    <w:unhideWhenUsed/>
    <w:rsid w:val="00E729B4"/>
  </w:style>
  <w:style w:type="numbering" w:customStyle="1" w:styleId="11532">
    <w:name w:val="无列表1153"/>
    <w:next w:val="a2"/>
    <w:semiHidden/>
    <w:rsid w:val="00E729B4"/>
  </w:style>
  <w:style w:type="numbering" w:customStyle="1" w:styleId="NoList2153">
    <w:name w:val="No List2153"/>
    <w:next w:val="a2"/>
    <w:semiHidden/>
    <w:rsid w:val="00E729B4"/>
  </w:style>
  <w:style w:type="numbering" w:customStyle="1" w:styleId="NoList3153">
    <w:name w:val="No List3153"/>
    <w:next w:val="a2"/>
    <w:uiPriority w:val="99"/>
    <w:semiHidden/>
    <w:rsid w:val="00E729B4"/>
  </w:style>
  <w:style w:type="numbering" w:customStyle="1" w:styleId="1253">
    <w:name w:val="無清單1253"/>
    <w:next w:val="a2"/>
    <w:uiPriority w:val="99"/>
    <w:semiHidden/>
    <w:unhideWhenUsed/>
    <w:rsid w:val="00E729B4"/>
  </w:style>
  <w:style w:type="numbering" w:customStyle="1" w:styleId="11153">
    <w:name w:val="無清單11153"/>
    <w:next w:val="a2"/>
    <w:uiPriority w:val="99"/>
    <w:semiHidden/>
    <w:unhideWhenUsed/>
    <w:rsid w:val="00E729B4"/>
  </w:style>
  <w:style w:type="numbering" w:customStyle="1" w:styleId="NoList443">
    <w:name w:val="No List443"/>
    <w:next w:val="a2"/>
    <w:uiPriority w:val="99"/>
    <w:semiHidden/>
    <w:unhideWhenUsed/>
    <w:rsid w:val="00E729B4"/>
  </w:style>
  <w:style w:type="numbering" w:customStyle="1" w:styleId="NoList11243">
    <w:name w:val="No List11243"/>
    <w:next w:val="a2"/>
    <w:uiPriority w:val="99"/>
    <w:semiHidden/>
    <w:unhideWhenUsed/>
    <w:rsid w:val="00E729B4"/>
  </w:style>
  <w:style w:type="numbering" w:customStyle="1" w:styleId="NoList12143">
    <w:name w:val="No List12143"/>
    <w:next w:val="a2"/>
    <w:uiPriority w:val="99"/>
    <w:semiHidden/>
    <w:unhideWhenUsed/>
    <w:rsid w:val="00E729B4"/>
  </w:style>
  <w:style w:type="numbering" w:customStyle="1" w:styleId="111430">
    <w:name w:val="リストなし11143"/>
    <w:next w:val="a2"/>
    <w:uiPriority w:val="99"/>
    <w:semiHidden/>
    <w:unhideWhenUsed/>
    <w:rsid w:val="00E729B4"/>
  </w:style>
  <w:style w:type="numbering" w:customStyle="1" w:styleId="111431">
    <w:name w:val="无列表11143"/>
    <w:next w:val="a2"/>
    <w:semiHidden/>
    <w:rsid w:val="00E729B4"/>
  </w:style>
  <w:style w:type="numbering" w:customStyle="1" w:styleId="NoList21143">
    <w:name w:val="No List21143"/>
    <w:next w:val="a2"/>
    <w:semiHidden/>
    <w:rsid w:val="00E729B4"/>
  </w:style>
  <w:style w:type="numbering" w:customStyle="1" w:styleId="NoList31143">
    <w:name w:val="No List31143"/>
    <w:next w:val="a2"/>
    <w:uiPriority w:val="99"/>
    <w:semiHidden/>
    <w:rsid w:val="00E729B4"/>
  </w:style>
  <w:style w:type="numbering" w:customStyle="1" w:styleId="NoList111143">
    <w:name w:val="No List111143"/>
    <w:next w:val="a2"/>
    <w:uiPriority w:val="99"/>
    <w:semiHidden/>
    <w:unhideWhenUsed/>
    <w:rsid w:val="00E729B4"/>
  </w:style>
  <w:style w:type="numbering" w:customStyle="1" w:styleId="121430">
    <w:name w:val="無清單12143"/>
    <w:next w:val="a2"/>
    <w:uiPriority w:val="99"/>
    <w:semiHidden/>
    <w:unhideWhenUsed/>
    <w:rsid w:val="00E729B4"/>
  </w:style>
  <w:style w:type="numbering" w:customStyle="1" w:styleId="1111430">
    <w:name w:val="無清單111143"/>
    <w:next w:val="a2"/>
    <w:uiPriority w:val="99"/>
    <w:semiHidden/>
    <w:unhideWhenUsed/>
    <w:rsid w:val="00E729B4"/>
  </w:style>
  <w:style w:type="numbering" w:customStyle="1" w:styleId="NoList543">
    <w:name w:val="No List543"/>
    <w:next w:val="a2"/>
    <w:uiPriority w:val="99"/>
    <w:semiHidden/>
    <w:unhideWhenUsed/>
    <w:rsid w:val="00E729B4"/>
  </w:style>
  <w:style w:type="numbering" w:customStyle="1" w:styleId="NoList1343">
    <w:name w:val="No List1343"/>
    <w:next w:val="a2"/>
    <w:uiPriority w:val="99"/>
    <w:semiHidden/>
    <w:unhideWhenUsed/>
    <w:rsid w:val="00E729B4"/>
  </w:style>
  <w:style w:type="numbering" w:customStyle="1" w:styleId="12431">
    <w:name w:val="リストなし1243"/>
    <w:next w:val="a2"/>
    <w:uiPriority w:val="99"/>
    <w:semiHidden/>
    <w:unhideWhenUsed/>
    <w:rsid w:val="00E729B4"/>
  </w:style>
  <w:style w:type="numbering" w:customStyle="1" w:styleId="12432">
    <w:name w:val="无列表1243"/>
    <w:next w:val="a2"/>
    <w:semiHidden/>
    <w:rsid w:val="00E729B4"/>
  </w:style>
  <w:style w:type="numbering" w:customStyle="1" w:styleId="NoList2243">
    <w:name w:val="No List2243"/>
    <w:next w:val="a2"/>
    <w:semiHidden/>
    <w:rsid w:val="00E729B4"/>
  </w:style>
  <w:style w:type="numbering" w:customStyle="1" w:styleId="NoList3243">
    <w:name w:val="No List3243"/>
    <w:next w:val="a2"/>
    <w:uiPriority w:val="99"/>
    <w:semiHidden/>
    <w:rsid w:val="00E729B4"/>
  </w:style>
  <w:style w:type="numbering" w:customStyle="1" w:styleId="13430">
    <w:name w:val="無清單1343"/>
    <w:next w:val="a2"/>
    <w:uiPriority w:val="99"/>
    <w:semiHidden/>
    <w:unhideWhenUsed/>
    <w:rsid w:val="00E729B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62524">
      <w:bodyDiv w:val="1"/>
      <w:marLeft w:val="0"/>
      <w:marRight w:val="0"/>
      <w:marTop w:val="0"/>
      <w:marBottom w:val="0"/>
      <w:divBdr>
        <w:top w:val="none" w:sz="0" w:space="0" w:color="auto"/>
        <w:left w:val="none" w:sz="0" w:space="0" w:color="auto"/>
        <w:bottom w:val="none" w:sz="0" w:space="0" w:color="auto"/>
        <w:right w:val="none" w:sz="0" w:space="0" w:color="auto"/>
      </w:divBdr>
    </w:div>
    <w:div w:id="33698980">
      <w:bodyDiv w:val="1"/>
      <w:marLeft w:val="0"/>
      <w:marRight w:val="0"/>
      <w:marTop w:val="0"/>
      <w:marBottom w:val="0"/>
      <w:divBdr>
        <w:top w:val="none" w:sz="0" w:space="0" w:color="auto"/>
        <w:left w:val="none" w:sz="0" w:space="0" w:color="auto"/>
        <w:bottom w:val="none" w:sz="0" w:space="0" w:color="auto"/>
        <w:right w:val="none" w:sz="0" w:space="0" w:color="auto"/>
      </w:divBdr>
    </w:div>
    <w:div w:id="36584429">
      <w:bodyDiv w:val="1"/>
      <w:marLeft w:val="0"/>
      <w:marRight w:val="0"/>
      <w:marTop w:val="0"/>
      <w:marBottom w:val="0"/>
      <w:divBdr>
        <w:top w:val="none" w:sz="0" w:space="0" w:color="auto"/>
        <w:left w:val="none" w:sz="0" w:space="0" w:color="auto"/>
        <w:bottom w:val="none" w:sz="0" w:space="0" w:color="auto"/>
        <w:right w:val="none" w:sz="0" w:space="0" w:color="auto"/>
      </w:divBdr>
    </w:div>
    <w:div w:id="54360330">
      <w:bodyDiv w:val="1"/>
      <w:marLeft w:val="0"/>
      <w:marRight w:val="0"/>
      <w:marTop w:val="0"/>
      <w:marBottom w:val="0"/>
      <w:divBdr>
        <w:top w:val="none" w:sz="0" w:space="0" w:color="auto"/>
        <w:left w:val="none" w:sz="0" w:space="0" w:color="auto"/>
        <w:bottom w:val="none" w:sz="0" w:space="0" w:color="auto"/>
        <w:right w:val="none" w:sz="0" w:space="0" w:color="auto"/>
      </w:divBdr>
    </w:div>
    <w:div w:id="70086448">
      <w:bodyDiv w:val="1"/>
      <w:marLeft w:val="0"/>
      <w:marRight w:val="0"/>
      <w:marTop w:val="0"/>
      <w:marBottom w:val="0"/>
      <w:divBdr>
        <w:top w:val="none" w:sz="0" w:space="0" w:color="auto"/>
        <w:left w:val="none" w:sz="0" w:space="0" w:color="auto"/>
        <w:bottom w:val="none" w:sz="0" w:space="0" w:color="auto"/>
        <w:right w:val="none" w:sz="0" w:space="0" w:color="auto"/>
      </w:divBdr>
    </w:div>
    <w:div w:id="82799968">
      <w:bodyDiv w:val="1"/>
      <w:marLeft w:val="0"/>
      <w:marRight w:val="0"/>
      <w:marTop w:val="0"/>
      <w:marBottom w:val="0"/>
      <w:divBdr>
        <w:top w:val="none" w:sz="0" w:space="0" w:color="auto"/>
        <w:left w:val="none" w:sz="0" w:space="0" w:color="auto"/>
        <w:bottom w:val="none" w:sz="0" w:space="0" w:color="auto"/>
        <w:right w:val="none" w:sz="0" w:space="0" w:color="auto"/>
      </w:divBdr>
    </w:div>
    <w:div w:id="116920169">
      <w:bodyDiv w:val="1"/>
      <w:marLeft w:val="0"/>
      <w:marRight w:val="0"/>
      <w:marTop w:val="0"/>
      <w:marBottom w:val="0"/>
      <w:divBdr>
        <w:top w:val="none" w:sz="0" w:space="0" w:color="auto"/>
        <w:left w:val="none" w:sz="0" w:space="0" w:color="auto"/>
        <w:bottom w:val="none" w:sz="0" w:space="0" w:color="auto"/>
        <w:right w:val="none" w:sz="0" w:space="0" w:color="auto"/>
      </w:divBdr>
    </w:div>
    <w:div w:id="121844988">
      <w:bodyDiv w:val="1"/>
      <w:marLeft w:val="0"/>
      <w:marRight w:val="0"/>
      <w:marTop w:val="0"/>
      <w:marBottom w:val="0"/>
      <w:divBdr>
        <w:top w:val="none" w:sz="0" w:space="0" w:color="auto"/>
        <w:left w:val="none" w:sz="0" w:space="0" w:color="auto"/>
        <w:bottom w:val="none" w:sz="0" w:space="0" w:color="auto"/>
        <w:right w:val="none" w:sz="0" w:space="0" w:color="auto"/>
      </w:divBdr>
    </w:div>
    <w:div w:id="145971842">
      <w:bodyDiv w:val="1"/>
      <w:marLeft w:val="0"/>
      <w:marRight w:val="0"/>
      <w:marTop w:val="0"/>
      <w:marBottom w:val="0"/>
      <w:divBdr>
        <w:top w:val="none" w:sz="0" w:space="0" w:color="auto"/>
        <w:left w:val="none" w:sz="0" w:space="0" w:color="auto"/>
        <w:bottom w:val="none" w:sz="0" w:space="0" w:color="auto"/>
        <w:right w:val="none" w:sz="0" w:space="0" w:color="auto"/>
      </w:divBdr>
    </w:div>
    <w:div w:id="160854834">
      <w:bodyDiv w:val="1"/>
      <w:marLeft w:val="0"/>
      <w:marRight w:val="0"/>
      <w:marTop w:val="0"/>
      <w:marBottom w:val="0"/>
      <w:divBdr>
        <w:top w:val="none" w:sz="0" w:space="0" w:color="auto"/>
        <w:left w:val="none" w:sz="0" w:space="0" w:color="auto"/>
        <w:bottom w:val="none" w:sz="0" w:space="0" w:color="auto"/>
        <w:right w:val="none" w:sz="0" w:space="0" w:color="auto"/>
      </w:divBdr>
    </w:div>
    <w:div w:id="169368256">
      <w:bodyDiv w:val="1"/>
      <w:marLeft w:val="0"/>
      <w:marRight w:val="0"/>
      <w:marTop w:val="0"/>
      <w:marBottom w:val="0"/>
      <w:divBdr>
        <w:top w:val="none" w:sz="0" w:space="0" w:color="auto"/>
        <w:left w:val="none" w:sz="0" w:space="0" w:color="auto"/>
        <w:bottom w:val="none" w:sz="0" w:space="0" w:color="auto"/>
        <w:right w:val="none" w:sz="0" w:space="0" w:color="auto"/>
      </w:divBdr>
    </w:div>
    <w:div w:id="171378748">
      <w:bodyDiv w:val="1"/>
      <w:marLeft w:val="0"/>
      <w:marRight w:val="0"/>
      <w:marTop w:val="0"/>
      <w:marBottom w:val="0"/>
      <w:divBdr>
        <w:top w:val="none" w:sz="0" w:space="0" w:color="auto"/>
        <w:left w:val="none" w:sz="0" w:space="0" w:color="auto"/>
        <w:bottom w:val="none" w:sz="0" w:space="0" w:color="auto"/>
        <w:right w:val="none" w:sz="0" w:space="0" w:color="auto"/>
      </w:divBdr>
    </w:div>
    <w:div w:id="175000959">
      <w:bodyDiv w:val="1"/>
      <w:marLeft w:val="0"/>
      <w:marRight w:val="0"/>
      <w:marTop w:val="0"/>
      <w:marBottom w:val="0"/>
      <w:divBdr>
        <w:top w:val="none" w:sz="0" w:space="0" w:color="auto"/>
        <w:left w:val="none" w:sz="0" w:space="0" w:color="auto"/>
        <w:bottom w:val="none" w:sz="0" w:space="0" w:color="auto"/>
        <w:right w:val="none" w:sz="0" w:space="0" w:color="auto"/>
      </w:divBdr>
    </w:div>
    <w:div w:id="194463092">
      <w:bodyDiv w:val="1"/>
      <w:marLeft w:val="0"/>
      <w:marRight w:val="0"/>
      <w:marTop w:val="0"/>
      <w:marBottom w:val="0"/>
      <w:divBdr>
        <w:top w:val="none" w:sz="0" w:space="0" w:color="auto"/>
        <w:left w:val="none" w:sz="0" w:space="0" w:color="auto"/>
        <w:bottom w:val="none" w:sz="0" w:space="0" w:color="auto"/>
        <w:right w:val="none" w:sz="0" w:space="0" w:color="auto"/>
      </w:divBdr>
    </w:div>
    <w:div w:id="227423337">
      <w:bodyDiv w:val="1"/>
      <w:marLeft w:val="0"/>
      <w:marRight w:val="0"/>
      <w:marTop w:val="0"/>
      <w:marBottom w:val="0"/>
      <w:divBdr>
        <w:top w:val="none" w:sz="0" w:space="0" w:color="auto"/>
        <w:left w:val="none" w:sz="0" w:space="0" w:color="auto"/>
        <w:bottom w:val="none" w:sz="0" w:space="0" w:color="auto"/>
        <w:right w:val="none" w:sz="0" w:space="0" w:color="auto"/>
      </w:divBdr>
    </w:div>
    <w:div w:id="227805959">
      <w:bodyDiv w:val="1"/>
      <w:marLeft w:val="0"/>
      <w:marRight w:val="0"/>
      <w:marTop w:val="0"/>
      <w:marBottom w:val="0"/>
      <w:divBdr>
        <w:top w:val="none" w:sz="0" w:space="0" w:color="auto"/>
        <w:left w:val="none" w:sz="0" w:space="0" w:color="auto"/>
        <w:bottom w:val="none" w:sz="0" w:space="0" w:color="auto"/>
        <w:right w:val="none" w:sz="0" w:space="0" w:color="auto"/>
      </w:divBdr>
    </w:div>
    <w:div w:id="233050105">
      <w:bodyDiv w:val="1"/>
      <w:marLeft w:val="0"/>
      <w:marRight w:val="0"/>
      <w:marTop w:val="0"/>
      <w:marBottom w:val="0"/>
      <w:divBdr>
        <w:top w:val="none" w:sz="0" w:space="0" w:color="auto"/>
        <w:left w:val="none" w:sz="0" w:space="0" w:color="auto"/>
        <w:bottom w:val="none" w:sz="0" w:space="0" w:color="auto"/>
        <w:right w:val="none" w:sz="0" w:space="0" w:color="auto"/>
      </w:divBdr>
    </w:div>
    <w:div w:id="249967495">
      <w:bodyDiv w:val="1"/>
      <w:marLeft w:val="0"/>
      <w:marRight w:val="0"/>
      <w:marTop w:val="0"/>
      <w:marBottom w:val="0"/>
      <w:divBdr>
        <w:top w:val="none" w:sz="0" w:space="0" w:color="auto"/>
        <w:left w:val="none" w:sz="0" w:space="0" w:color="auto"/>
        <w:bottom w:val="none" w:sz="0" w:space="0" w:color="auto"/>
        <w:right w:val="none" w:sz="0" w:space="0" w:color="auto"/>
      </w:divBdr>
    </w:div>
    <w:div w:id="287514157">
      <w:bodyDiv w:val="1"/>
      <w:marLeft w:val="0"/>
      <w:marRight w:val="0"/>
      <w:marTop w:val="0"/>
      <w:marBottom w:val="0"/>
      <w:divBdr>
        <w:top w:val="none" w:sz="0" w:space="0" w:color="auto"/>
        <w:left w:val="none" w:sz="0" w:space="0" w:color="auto"/>
        <w:bottom w:val="none" w:sz="0" w:space="0" w:color="auto"/>
        <w:right w:val="none" w:sz="0" w:space="0" w:color="auto"/>
      </w:divBdr>
    </w:div>
    <w:div w:id="308285709">
      <w:bodyDiv w:val="1"/>
      <w:marLeft w:val="0"/>
      <w:marRight w:val="0"/>
      <w:marTop w:val="0"/>
      <w:marBottom w:val="0"/>
      <w:divBdr>
        <w:top w:val="none" w:sz="0" w:space="0" w:color="auto"/>
        <w:left w:val="none" w:sz="0" w:space="0" w:color="auto"/>
        <w:bottom w:val="none" w:sz="0" w:space="0" w:color="auto"/>
        <w:right w:val="none" w:sz="0" w:space="0" w:color="auto"/>
      </w:divBdr>
    </w:div>
    <w:div w:id="322319930">
      <w:bodyDiv w:val="1"/>
      <w:marLeft w:val="0"/>
      <w:marRight w:val="0"/>
      <w:marTop w:val="0"/>
      <w:marBottom w:val="0"/>
      <w:divBdr>
        <w:top w:val="none" w:sz="0" w:space="0" w:color="auto"/>
        <w:left w:val="none" w:sz="0" w:space="0" w:color="auto"/>
        <w:bottom w:val="none" w:sz="0" w:space="0" w:color="auto"/>
        <w:right w:val="none" w:sz="0" w:space="0" w:color="auto"/>
      </w:divBdr>
    </w:div>
    <w:div w:id="336008296">
      <w:bodyDiv w:val="1"/>
      <w:marLeft w:val="0"/>
      <w:marRight w:val="0"/>
      <w:marTop w:val="0"/>
      <w:marBottom w:val="0"/>
      <w:divBdr>
        <w:top w:val="none" w:sz="0" w:space="0" w:color="auto"/>
        <w:left w:val="none" w:sz="0" w:space="0" w:color="auto"/>
        <w:bottom w:val="none" w:sz="0" w:space="0" w:color="auto"/>
        <w:right w:val="none" w:sz="0" w:space="0" w:color="auto"/>
      </w:divBdr>
    </w:div>
    <w:div w:id="337511981">
      <w:bodyDiv w:val="1"/>
      <w:marLeft w:val="0"/>
      <w:marRight w:val="0"/>
      <w:marTop w:val="0"/>
      <w:marBottom w:val="0"/>
      <w:divBdr>
        <w:top w:val="none" w:sz="0" w:space="0" w:color="auto"/>
        <w:left w:val="none" w:sz="0" w:space="0" w:color="auto"/>
        <w:bottom w:val="none" w:sz="0" w:space="0" w:color="auto"/>
        <w:right w:val="none" w:sz="0" w:space="0" w:color="auto"/>
      </w:divBdr>
    </w:div>
    <w:div w:id="407188335">
      <w:bodyDiv w:val="1"/>
      <w:marLeft w:val="0"/>
      <w:marRight w:val="0"/>
      <w:marTop w:val="0"/>
      <w:marBottom w:val="0"/>
      <w:divBdr>
        <w:top w:val="none" w:sz="0" w:space="0" w:color="auto"/>
        <w:left w:val="none" w:sz="0" w:space="0" w:color="auto"/>
        <w:bottom w:val="none" w:sz="0" w:space="0" w:color="auto"/>
        <w:right w:val="none" w:sz="0" w:space="0" w:color="auto"/>
      </w:divBdr>
    </w:div>
    <w:div w:id="427702904">
      <w:bodyDiv w:val="1"/>
      <w:marLeft w:val="0"/>
      <w:marRight w:val="0"/>
      <w:marTop w:val="0"/>
      <w:marBottom w:val="0"/>
      <w:divBdr>
        <w:top w:val="none" w:sz="0" w:space="0" w:color="auto"/>
        <w:left w:val="none" w:sz="0" w:space="0" w:color="auto"/>
        <w:bottom w:val="none" w:sz="0" w:space="0" w:color="auto"/>
        <w:right w:val="none" w:sz="0" w:space="0" w:color="auto"/>
      </w:divBdr>
    </w:div>
    <w:div w:id="436171373">
      <w:bodyDiv w:val="1"/>
      <w:marLeft w:val="0"/>
      <w:marRight w:val="0"/>
      <w:marTop w:val="0"/>
      <w:marBottom w:val="0"/>
      <w:divBdr>
        <w:top w:val="none" w:sz="0" w:space="0" w:color="auto"/>
        <w:left w:val="none" w:sz="0" w:space="0" w:color="auto"/>
        <w:bottom w:val="none" w:sz="0" w:space="0" w:color="auto"/>
        <w:right w:val="none" w:sz="0" w:space="0" w:color="auto"/>
      </w:divBdr>
    </w:div>
    <w:div w:id="444081286">
      <w:bodyDiv w:val="1"/>
      <w:marLeft w:val="0"/>
      <w:marRight w:val="0"/>
      <w:marTop w:val="0"/>
      <w:marBottom w:val="0"/>
      <w:divBdr>
        <w:top w:val="none" w:sz="0" w:space="0" w:color="auto"/>
        <w:left w:val="none" w:sz="0" w:space="0" w:color="auto"/>
        <w:bottom w:val="none" w:sz="0" w:space="0" w:color="auto"/>
        <w:right w:val="none" w:sz="0" w:space="0" w:color="auto"/>
      </w:divBdr>
    </w:div>
    <w:div w:id="444472062">
      <w:bodyDiv w:val="1"/>
      <w:marLeft w:val="0"/>
      <w:marRight w:val="0"/>
      <w:marTop w:val="0"/>
      <w:marBottom w:val="0"/>
      <w:divBdr>
        <w:top w:val="none" w:sz="0" w:space="0" w:color="auto"/>
        <w:left w:val="none" w:sz="0" w:space="0" w:color="auto"/>
        <w:bottom w:val="none" w:sz="0" w:space="0" w:color="auto"/>
        <w:right w:val="none" w:sz="0" w:space="0" w:color="auto"/>
      </w:divBdr>
    </w:div>
    <w:div w:id="449663088">
      <w:bodyDiv w:val="1"/>
      <w:marLeft w:val="0"/>
      <w:marRight w:val="0"/>
      <w:marTop w:val="0"/>
      <w:marBottom w:val="0"/>
      <w:divBdr>
        <w:top w:val="none" w:sz="0" w:space="0" w:color="auto"/>
        <w:left w:val="none" w:sz="0" w:space="0" w:color="auto"/>
        <w:bottom w:val="none" w:sz="0" w:space="0" w:color="auto"/>
        <w:right w:val="none" w:sz="0" w:space="0" w:color="auto"/>
      </w:divBdr>
    </w:div>
    <w:div w:id="484594424">
      <w:bodyDiv w:val="1"/>
      <w:marLeft w:val="0"/>
      <w:marRight w:val="0"/>
      <w:marTop w:val="0"/>
      <w:marBottom w:val="0"/>
      <w:divBdr>
        <w:top w:val="none" w:sz="0" w:space="0" w:color="auto"/>
        <w:left w:val="none" w:sz="0" w:space="0" w:color="auto"/>
        <w:bottom w:val="none" w:sz="0" w:space="0" w:color="auto"/>
        <w:right w:val="none" w:sz="0" w:space="0" w:color="auto"/>
      </w:divBdr>
    </w:div>
    <w:div w:id="501316833">
      <w:bodyDiv w:val="1"/>
      <w:marLeft w:val="0"/>
      <w:marRight w:val="0"/>
      <w:marTop w:val="0"/>
      <w:marBottom w:val="0"/>
      <w:divBdr>
        <w:top w:val="none" w:sz="0" w:space="0" w:color="auto"/>
        <w:left w:val="none" w:sz="0" w:space="0" w:color="auto"/>
        <w:bottom w:val="none" w:sz="0" w:space="0" w:color="auto"/>
        <w:right w:val="none" w:sz="0" w:space="0" w:color="auto"/>
      </w:divBdr>
    </w:div>
    <w:div w:id="521283172">
      <w:bodyDiv w:val="1"/>
      <w:marLeft w:val="0"/>
      <w:marRight w:val="0"/>
      <w:marTop w:val="0"/>
      <w:marBottom w:val="0"/>
      <w:divBdr>
        <w:top w:val="none" w:sz="0" w:space="0" w:color="auto"/>
        <w:left w:val="none" w:sz="0" w:space="0" w:color="auto"/>
        <w:bottom w:val="none" w:sz="0" w:space="0" w:color="auto"/>
        <w:right w:val="none" w:sz="0" w:space="0" w:color="auto"/>
      </w:divBdr>
    </w:div>
    <w:div w:id="538202664">
      <w:bodyDiv w:val="1"/>
      <w:marLeft w:val="0"/>
      <w:marRight w:val="0"/>
      <w:marTop w:val="0"/>
      <w:marBottom w:val="0"/>
      <w:divBdr>
        <w:top w:val="none" w:sz="0" w:space="0" w:color="auto"/>
        <w:left w:val="none" w:sz="0" w:space="0" w:color="auto"/>
        <w:bottom w:val="none" w:sz="0" w:space="0" w:color="auto"/>
        <w:right w:val="none" w:sz="0" w:space="0" w:color="auto"/>
      </w:divBdr>
    </w:div>
    <w:div w:id="544174118">
      <w:bodyDiv w:val="1"/>
      <w:marLeft w:val="0"/>
      <w:marRight w:val="0"/>
      <w:marTop w:val="0"/>
      <w:marBottom w:val="0"/>
      <w:divBdr>
        <w:top w:val="none" w:sz="0" w:space="0" w:color="auto"/>
        <w:left w:val="none" w:sz="0" w:space="0" w:color="auto"/>
        <w:bottom w:val="none" w:sz="0" w:space="0" w:color="auto"/>
        <w:right w:val="none" w:sz="0" w:space="0" w:color="auto"/>
      </w:divBdr>
    </w:div>
    <w:div w:id="553780717">
      <w:bodyDiv w:val="1"/>
      <w:marLeft w:val="0"/>
      <w:marRight w:val="0"/>
      <w:marTop w:val="0"/>
      <w:marBottom w:val="0"/>
      <w:divBdr>
        <w:top w:val="none" w:sz="0" w:space="0" w:color="auto"/>
        <w:left w:val="none" w:sz="0" w:space="0" w:color="auto"/>
        <w:bottom w:val="none" w:sz="0" w:space="0" w:color="auto"/>
        <w:right w:val="none" w:sz="0" w:space="0" w:color="auto"/>
      </w:divBdr>
    </w:div>
    <w:div w:id="555969950">
      <w:bodyDiv w:val="1"/>
      <w:marLeft w:val="0"/>
      <w:marRight w:val="0"/>
      <w:marTop w:val="0"/>
      <w:marBottom w:val="0"/>
      <w:divBdr>
        <w:top w:val="none" w:sz="0" w:space="0" w:color="auto"/>
        <w:left w:val="none" w:sz="0" w:space="0" w:color="auto"/>
        <w:bottom w:val="none" w:sz="0" w:space="0" w:color="auto"/>
        <w:right w:val="none" w:sz="0" w:space="0" w:color="auto"/>
      </w:divBdr>
    </w:div>
    <w:div w:id="561912989">
      <w:bodyDiv w:val="1"/>
      <w:marLeft w:val="0"/>
      <w:marRight w:val="0"/>
      <w:marTop w:val="0"/>
      <w:marBottom w:val="0"/>
      <w:divBdr>
        <w:top w:val="none" w:sz="0" w:space="0" w:color="auto"/>
        <w:left w:val="none" w:sz="0" w:space="0" w:color="auto"/>
        <w:bottom w:val="none" w:sz="0" w:space="0" w:color="auto"/>
        <w:right w:val="none" w:sz="0" w:space="0" w:color="auto"/>
      </w:divBdr>
    </w:div>
    <w:div w:id="570388368">
      <w:bodyDiv w:val="1"/>
      <w:marLeft w:val="0"/>
      <w:marRight w:val="0"/>
      <w:marTop w:val="0"/>
      <w:marBottom w:val="0"/>
      <w:divBdr>
        <w:top w:val="none" w:sz="0" w:space="0" w:color="auto"/>
        <w:left w:val="none" w:sz="0" w:space="0" w:color="auto"/>
        <w:bottom w:val="none" w:sz="0" w:space="0" w:color="auto"/>
        <w:right w:val="none" w:sz="0" w:space="0" w:color="auto"/>
      </w:divBdr>
    </w:div>
    <w:div w:id="613709238">
      <w:bodyDiv w:val="1"/>
      <w:marLeft w:val="0"/>
      <w:marRight w:val="0"/>
      <w:marTop w:val="0"/>
      <w:marBottom w:val="0"/>
      <w:divBdr>
        <w:top w:val="none" w:sz="0" w:space="0" w:color="auto"/>
        <w:left w:val="none" w:sz="0" w:space="0" w:color="auto"/>
        <w:bottom w:val="none" w:sz="0" w:space="0" w:color="auto"/>
        <w:right w:val="none" w:sz="0" w:space="0" w:color="auto"/>
      </w:divBdr>
    </w:div>
    <w:div w:id="619722356">
      <w:bodyDiv w:val="1"/>
      <w:marLeft w:val="0"/>
      <w:marRight w:val="0"/>
      <w:marTop w:val="0"/>
      <w:marBottom w:val="0"/>
      <w:divBdr>
        <w:top w:val="none" w:sz="0" w:space="0" w:color="auto"/>
        <w:left w:val="none" w:sz="0" w:space="0" w:color="auto"/>
        <w:bottom w:val="none" w:sz="0" w:space="0" w:color="auto"/>
        <w:right w:val="none" w:sz="0" w:space="0" w:color="auto"/>
      </w:divBdr>
    </w:div>
    <w:div w:id="620234848">
      <w:bodyDiv w:val="1"/>
      <w:marLeft w:val="0"/>
      <w:marRight w:val="0"/>
      <w:marTop w:val="0"/>
      <w:marBottom w:val="0"/>
      <w:divBdr>
        <w:top w:val="none" w:sz="0" w:space="0" w:color="auto"/>
        <w:left w:val="none" w:sz="0" w:space="0" w:color="auto"/>
        <w:bottom w:val="none" w:sz="0" w:space="0" w:color="auto"/>
        <w:right w:val="none" w:sz="0" w:space="0" w:color="auto"/>
      </w:divBdr>
    </w:div>
    <w:div w:id="640892031">
      <w:bodyDiv w:val="1"/>
      <w:marLeft w:val="0"/>
      <w:marRight w:val="0"/>
      <w:marTop w:val="0"/>
      <w:marBottom w:val="0"/>
      <w:divBdr>
        <w:top w:val="none" w:sz="0" w:space="0" w:color="auto"/>
        <w:left w:val="none" w:sz="0" w:space="0" w:color="auto"/>
        <w:bottom w:val="none" w:sz="0" w:space="0" w:color="auto"/>
        <w:right w:val="none" w:sz="0" w:space="0" w:color="auto"/>
      </w:divBdr>
    </w:div>
    <w:div w:id="657272396">
      <w:bodyDiv w:val="1"/>
      <w:marLeft w:val="0"/>
      <w:marRight w:val="0"/>
      <w:marTop w:val="0"/>
      <w:marBottom w:val="0"/>
      <w:divBdr>
        <w:top w:val="none" w:sz="0" w:space="0" w:color="auto"/>
        <w:left w:val="none" w:sz="0" w:space="0" w:color="auto"/>
        <w:bottom w:val="none" w:sz="0" w:space="0" w:color="auto"/>
        <w:right w:val="none" w:sz="0" w:space="0" w:color="auto"/>
      </w:divBdr>
    </w:div>
    <w:div w:id="709454922">
      <w:bodyDiv w:val="1"/>
      <w:marLeft w:val="0"/>
      <w:marRight w:val="0"/>
      <w:marTop w:val="0"/>
      <w:marBottom w:val="0"/>
      <w:divBdr>
        <w:top w:val="none" w:sz="0" w:space="0" w:color="auto"/>
        <w:left w:val="none" w:sz="0" w:space="0" w:color="auto"/>
        <w:bottom w:val="none" w:sz="0" w:space="0" w:color="auto"/>
        <w:right w:val="none" w:sz="0" w:space="0" w:color="auto"/>
      </w:divBdr>
    </w:div>
    <w:div w:id="712968592">
      <w:bodyDiv w:val="1"/>
      <w:marLeft w:val="0"/>
      <w:marRight w:val="0"/>
      <w:marTop w:val="0"/>
      <w:marBottom w:val="0"/>
      <w:divBdr>
        <w:top w:val="none" w:sz="0" w:space="0" w:color="auto"/>
        <w:left w:val="none" w:sz="0" w:space="0" w:color="auto"/>
        <w:bottom w:val="none" w:sz="0" w:space="0" w:color="auto"/>
        <w:right w:val="none" w:sz="0" w:space="0" w:color="auto"/>
      </w:divBdr>
    </w:div>
    <w:div w:id="732124975">
      <w:bodyDiv w:val="1"/>
      <w:marLeft w:val="0"/>
      <w:marRight w:val="0"/>
      <w:marTop w:val="0"/>
      <w:marBottom w:val="0"/>
      <w:divBdr>
        <w:top w:val="none" w:sz="0" w:space="0" w:color="auto"/>
        <w:left w:val="none" w:sz="0" w:space="0" w:color="auto"/>
        <w:bottom w:val="none" w:sz="0" w:space="0" w:color="auto"/>
        <w:right w:val="none" w:sz="0" w:space="0" w:color="auto"/>
      </w:divBdr>
    </w:div>
    <w:div w:id="749616960">
      <w:bodyDiv w:val="1"/>
      <w:marLeft w:val="0"/>
      <w:marRight w:val="0"/>
      <w:marTop w:val="0"/>
      <w:marBottom w:val="0"/>
      <w:divBdr>
        <w:top w:val="none" w:sz="0" w:space="0" w:color="auto"/>
        <w:left w:val="none" w:sz="0" w:space="0" w:color="auto"/>
        <w:bottom w:val="none" w:sz="0" w:space="0" w:color="auto"/>
        <w:right w:val="none" w:sz="0" w:space="0" w:color="auto"/>
      </w:divBdr>
    </w:div>
    <w:div w:id="794830627">
      <w:bodyDiv w:val="1"/>
      <w:marLeft w:val="0"/>
      <w:marRight w:val="0"/>
      <w:marTop w:val="0"/>
      <w:marBottom w:val="0"/>
      <w:divBdr>
        <w:top w:val="none" w:sz="0" w:space="0" w:color="auto"/>
        <w:left w:val="none" w:sz="0" w:space="0" w:color="auto"/>
        <w:bottom w:val="none" w:sz="0" w:space="0" w:color="auto"/>
        <w:right w:val="none" w:sz="0" w:space="0" w:color="auto"/>
      </w:divBdr>
    </w:div>
    <w:div w:id="811605178">
      <w:bodyDiv w:val="1"/>
      <w:marLeft w:val="0"/>
      <w:marRight w:val="0"/>
      <w:marTop w:val="0"/>
      <w:marBottom w:val="0"/>
      <w:divBdr>
        <w:top w:val="none" w:sz="0" w:space="0" w:color="auto"/>
        <w:left w:val="none" w:sz="0" w:space="0" w:color="auto"/>
        <w:bottom w:val="none" w:sz="0" w:space="0" w:color="auto"/>
        <w:right w:val="none" w:sz="0" w:space="0" w:color="auto"/>
      </w:divBdr>
    </w:div>
    <w:div w:id="813453655">
      <w:bodyDiv w:val="1"/>
      <w:marLeft w:val="0"/>
      <w:marRight w:val="0"/>
      <w:marTop w:val="0"/>
      <w:marBottom w:val="0"/>
      <w:divBdr>
        <w:top w:val="none" w:sz="0" w:space="0" w:color="auto"/>
        <w:left w:val="none" w:sz="0" w:space="0" w:color="auto"/>
        <w:bottom w:val="none" w:sz="0" w:space="0" w:color="auto"/>
        <w:right w:val="none" w:sz="0" w:space="0" w:color="auto"/>
      </w:divBdr>
    </w:div>
    <w:div w:id="816534032">
      <w:bodyDiv w:val="1"/>
      <w:marLeft w:val="0"/>
      <w:marRight w:val="0"/>
      <w:marTop w:val="0"/>
      <w:marBottom w:val="0"/>
      <w:divBdr>
        <w:top w:val="none" w:sz="0" w:space="0" w:color="auto"/>
        <w:left w:val="none" w:sz="0" w:space="0" w:color="auto"/>
        <w:bottom w:val="none" w:sz="0" w:space="0" w:color="auto"/>
        <w:right w:val="none" w:sz="0" w:space="0" w:color="auto"/>
      </w:divBdr>
    </w:div>
    <w:div w:id="820149185">
      <w:bodyDiv w:val="1"/>
      <w:marLeft w:val="0"/>
      <w:marRight w:val="0"/>
      <w:marTop w:val="0"/>
      <w:marBottom w:val="0"/>
      <w:divBdr>
        <w:top w:val="none" w:sz="0" w:space="0" w:color="auto"/>
        <w:left w:val="none" w:sz="0" w:space="0" w:color="auto"/>
        <w:bottom w:val="none" w:sz="0" w:space="0" w:color="auto"/>
        <w:right w:val="none" w:sz="0" w:space="0" w:color="auto"/>
      </w:divBdr>
    </w:div>
    <w:div w:id="829906126">
      <w:bodyDiv w:val="1"/>
      <w:marLeft w:val="0"/>
      <w:marRight w:val="0"/>
      <w:marTop w:val="0"/>
      <w:marBottom w:val="0"/>
      <w:divBdr>
        <w:top w:val="none" w:sz="0" w:space="0" w:color="auto"/>
        <w:left w:val="none" w:sz="0" w:space="0" w:color="auto"/>
        <w:bottom w:val="none" w:sz="0" w:space="0" w:color="auto"/>
        <w:right w:val="none" w:sz="0" w:space="0" w:color="auto"/>
      </w:divBdr>
    </w:div>
    <w:div w:id="845287971">
      <w:bodyDiv w:val="1"/>
      <w:marLeft w:val="0"/>
      <w:marRight w:val="0"/>
      <w:marTop w:val="0"/>
      <w:marBottom w:val="0"/>
      <w:divBdr>
        <w:top w:val="none" w:sz="0" w:space="0" w:color="auto"/>
        <w:left w:val="none" w:sz="0" w:space="0" w:color="auto"/>
        <w:bottom w:val="none" w:sz="0" w:space="0" w:color="auto"/>
        <w:right w:val="none" w:sz="0" w:space="0" w:color="auto"/>
      </w:divBdr>
    </w:div>
    <w:div w:id="850293576">
      <w:bodyDiv w:val="1"/>
      <w:marLeft w:val="0"/>
      <w:marRight w:val="0"/>
      <w:marTop w:val="0"/>
      <w:marBottom w:val="0"/>
      <w:divBdr>
        <w:top w:val="none" w:sz="0" w:space="0" w:color="auto"/>
        <w:left w:val="none" w:sz="0" w:space="0" w:color="auto"/>
        <w:bottom w:val="none" w:sz="0" w:space="0" w:color="auto"/>
        <w:right w:val="none" w:sz="0" w:space="0" w:color="auto"/>
      </w:divBdr>
    </w:div>
    <w:div w:id="851409702">
      <w:bodyDiv w:val="1"/>
      <w:marLeft w:val="0"/>
      <w:marRight w:val="0"/>
      <w:marTop w:val="0"/>
      <w:marBottom w:val="0"/>
      <w:divBdr>
        <w:top w:val="none" w:sz="0" w:space="0" w:color="auto"/>
        <w:left w:val="none" w:sz="0" w:space="0" w:color="auto"/>
        <w:bottom w:val="none" w:sz="0" w:space="0" w:color="auto"/>
        <w:right w:val="none" w:sz="0" w:space="0" w:color="auto"/>
      </w:divBdr>
    </w:div>
    <w:div w:id="854928769">
      <w:bodyDiv w:val="1"/>
      <w:marLeft w:val="0"/>
      <w:marRight w:val="0"/>
      <w:marTop w:val="0"/>
      <w:marBottom w:val="0"/>
      <w:divBdr>
        <w:top w:val="none" w:sz="0" w:space="0" w:color="auto"/>
        <w:left w:val="none" w:sz="0" w:space="0" w:color="auto"/>
        <w:bottom w:val="none" w:sz="0" w:space="0" w:color="auto"/>
        <w:right w:val="none" w:sz="0" w:space="0" w:color="auto"/>
      </w:divBdr>
    </w:div>
    <w:div w:id="906576413">
      <w:bodyDiv w:val="1"/>
      <w:marLeft w:val="0"/>
      <w:marRight w:val="0"/>
      <w:marTop w:val="0"/>
      <w:marBottom w:val="0"/>
      <w:divBdr>
        <w:top w:val="none" w:sz="0" w:space="0" w:color="auto"/>
        <w:left w:val="none" w:sz="0" w:space="0" w:color="auto"/>
        <w:bottom w:val="none" w:sz="0" w:space="0" w:color="auto"/>
        <w:right w:val="none" w:sz="0" w:space="0" w:color="auto"/>
      </w:divBdr>
    </w:div>
    <w:div w:id="967785880">
      <w:bodyDiv w:val="1"/>
      <w:marLeft w:val="0"/>
      <w:marRight w:val="0"/>
      <w:marTop w:val="0"/>
      <w:marBottom w:val="0"/>
      <w:divBdr>
        <w:top w:val="none" w:sz="0" w:space="0" w:color="auto"/>
        <w:left w:val="none" w:sz="0" w:space="0" w:color="auto"/>
        <w:bottom w:val="none" w:sz="0" w:space="0" w:color="auto"/>
        <w:right w:val="none" w:sz="0" w:space="0" w:color="auto"/>
      </w:divBdr>
    </w:div>
    <w:div w:id="974456340">
      <w:bodyDiv w:val="1"/>
      <w:marLeft w:val="0"/>
      <w:marRight w:val="0"/>
      <w:marTop w:val="0"/>
      <w:marBottom w:val="0"/>
      <w:divBdr>
        <w:top w:val="none" w:sz="0" w:space="0" w:color="auto"/>
        <w:left w:val="none" w:sz="0" w:space="0" w:color="auto"/>
        <w:bottom w:val="none" w:sz="0" w:space="0" w:color="auto"/>
        <w:right w:val="none" w:sz="0" w:space="0" w:color="auto"/>
      </w:divBdr>
    </w:div>
    <w:div w:id="976882741">
      <w:bodyDiv w:val="1"/>
      <w:marLeft w:val="0"/>
      <w:marRight w:val="0"/>
      <w:marTop w:val="0"/>
      <w:marBottom w:val="0"/>
      <w:divBdr>
        <w:top w:val="none" w:sz="0" w:space="0" w:color="auto"/>
        <w:left w:val="none" w:sz="0" w:space="0" w:color="auto"/>
        <w:bottom w:val="none" w:sz="0" w:space="0" w:color="auto"/>
        <w:right w:val="none" w:sz="0" w:space="0" w:color="auto"/>
      </w:divBdr>
    </w:div>
    <w:div w:id="1018391002">
      <w:bodyDiv w:val="1"/>
      <w:marLeft w:val="0"/>
      <w:marRight w:val="0"/>
      <w:marTop w:val="0"/>
      <w:marBottom w:val="0"/>
      <w:divBdr>
        <w:top w:val="none" w:sz="0" w:space="0" w:color="auto"/>
        <w:left w:val="none" w:sz="0" w:space="0" w:color="auto"/>
        <w:bottom w:val="none" w:sz="0" w:space="0" w:color="auto"/>
        <w:right w:val="none" w:sz="0" w:space="0" w:color="auto"/>
      </w:divBdr>
    </w:div>
    <w:div w:id="1021200823">
      <w:bodyDiv w:val="1"/>
      <w:marLeft w:val="0"/>
      <w:marRight w:val="0"/>
      <w:marTop w:val="0"/>
      <w:marBottom w:val="0"/>
      <w:divBdr>
        <w:top w:val="none" w:sz="0" w:space="0" w:color="auto"/>
        <w:left w:val="none" w:sz="0" w:space="0" w:color="auto"/>
        <w:bottom w:val="none" w:sz="0" w:space="0" w:color="auto"/>
        <w:right w:val="none" w:sz="0" w:space="0" w:color="auto"/>
      </w:divBdr>
    </w:div>
    <w:div w:id="1039621756">
      <w:bodyDiv w:val="1"/>
      <w:marLeft w:val="0"/>
      <w:marRight w:val="0"/>
      <w:marTop w:val="0"/>
      <w:marBottom w:val="0"/>
      <w:divBdr>
        <w:top w:val="none" w:sz="0" w:space="0" w:color="auto"/>
        <w:left w:val="none" w:sz="0" w:space="0" w:color="auto"/>
        <w:bottom w:val="none" w:sz="0" w:space="0" w:color="auto"/>
        <w:right w:val="none" w:sz="0" w:space="0" w:color="auto"/>
      </w:divBdr>
    </w:div>
    <w:div w:id="1087385880">
      <w:bodyDiv w:val="1"/>
      <w:marLeft w:val="0"/>
      <w:marRight w:val="0"/>
      <w:marTop w:val="0"/>
      <w:marBottom w:val="0"/>
      <w:divBdr>
        <w:top w:val="none" w:sz="0" w:space="0" w:color="auto"/>
        <w:left w:val="none" w:sz="0" w:space="0" w:color="auto"/>
        <w:bottom w:val="none" w:sz="0" w:space="0" w:color="auto"/>
        <w:right w:val="none" w:sz="0" w:space="0" w:color="auto"/>
      </w:divBdr>
    </w:div>
    <w:div w:id="1132942727">
      <w:bodyDiv w:val="1"/>
      <w:marLeft w:val="0"/>
      <w:marRight w:val="0"/>
      <w:marTop w:val="0"/>
      <w:marBottom w:val="0"/>
      <w:divBdr>
        <w:top w:val="none" w:sz="0" w:space="0" w:color="auto"/>
        <w:left w:val="none" w:sz="0" w:space="0" w:color="auto"/>
        <w:bottom w:val="none" w:sz="0" w:space="0" w:color="auto"/>
        <w:right w:val="none" w:sz="0" w:space="0" w:color="auto"/>
      </w:divBdr>
    </w:div>
    <w:div w:id="1146701421">
      <w:bodyDiv w:val="1"/>
      <w:marLeft w:val="0"/>
      <w:marRight w:val="0"/>
      <w:marTop w:val="0"/>
      <w:marBottom w:val="0"/>
      <w:divBdr>
        <w:top w:val="none" w:sz="0" w:space="0" w:color="auto"/>
        <w:left w:val="none" w:sz="0" w:space="0" w:color="auto"/>
        <w:bottom w:val="none" w:sz="0" w:space="0" w:color="auto"/>
        <w:right w:val="none" w:sz="0" w:space="0" w:color="auto"/>
      </w:divBdr>
    </w:div>
    <w:div w:id="1172067554">
      <w:bodyDiv w:val="1"/>
      <w:marLeft w:val="0"/>
      <w:marRight w:val="0"/>
      <w:marTop w:val="0"/>
      <w:marBottom w:val="0"/>
      <w:divBdr>
        <w:top w:val="none" w:sz="0" w:space="0" w:color="auto"/>
        <w:left w:val="none" w:sz="0" w:space="0" w:color="auto"/>
        <w:bottom w:val="none" w:sz="0" w:space="0" w:color="auto"/>
        <w:right w:val="none" w:sz="0" w:space="0" w:color="auto"/>
      </w:divBdr>
    </w:div>
    <w:div w:id="1193769139">
      <w:bodyDiv w:val="1"/>
      <w:marLeft w:val="0"/>
      <w:marRight w:val="0"/>
      <w:marTop w:val="0"/>
      <w:marBottom w:val="0"/>
      <w:divBdr>
        <w:top w:val="none" w:sz="0" w:space="0" w:color="auto"/>
        <w:left w:val="none" w:sz="0" w:space="0" w:color="auto"/>
        <w:bottom w:val="none" w:sz="0" w:space="0" w:color="auto"/>
        <w:right w:val="none" w:sz="0" w:space="0" w:color="auto"/>
      </w:divBdr>
    </w:div>
    <w:div w:id="1199970592">
      <w:bodyDiv w:val="1"/>
      <w:marLeft w:val="0"/>
      <w:marRight w:val="0"/>
      <w:marTop w:val="0"/>
      <w:marBottom w:val="0"/>
      <w:divBdr>
        <w:top w:val="none" w:sz="0" w:space="0" w:color="auto"/>
        <w:left w:val="none" w:sz="0" w:space="0" w:color="auto"/>
        <w:bottom w:val="none" w:sz="0" w:space="0" w:color="auto"/>
        <w:right w:val="none" w:sz="0" w:space="0" w:color="auto"/>
      </w:divBdr>
    </w:div>
    <w:div w:id="1233008141">
      <w:bodyDiv w:val="1"/>
      <w:marLeft w:val="0"/>
      <w:marRight w:val="0"/>
      <w:marTop w:val="0"/>
      <w:marBottom w:val="0"/>
      <w:divBdr>
        <w:top w:val="none" w:sz="0" w:space="0" w:color="auto"/>
        <w:left w:val="none" w:sz="0" w:space="0" w:color="auto"/>
        <w:bottom w:val="none" w:sz="0" w:space="0" w:color="auto"/>
        <w:right w:val="none" w:sz="0" w:space="0" w:color="auto"/>
      </w:divBdr>
    </w:div>
    <w:div w:id="1236940637">
      <w:bodyDiv w:val="1"/>
      <w:marLeft w:val="0"/>
      <w:marRight w:val="0"/>
      <w:marTop w:val="0"/>
      <w:marBottom w:val="0"/>
      <w:divBdr>
        <w:top w:val="none" w:sz="0" w:space="0" w:color="auto"/>
        <w:left w:val="none" w:sz="0" w:space="0" w:color="auto"/>
        <w:bottom w:val="none" w:sz="0" w:space="0" w:color="auto"/>
        <w:right w:val="none" w:sz="0" w:space="0" w:color="auto"/>
      </w:divBdr>
    </w:div>
    <w:div w:id="1243487649">
      <w:bodyDiv w:val="1"/>
      <w:marLeft w:val="0"/>
      <w:marRight w:val="0"/>
      <w:marTop w:val="0"/>
      <w:marBottom w:val="0"/>
      <w:divBdr>
        <w:top w:val="none" w:sz="0" w:space="0" w:color="auto"/>
        <w:left w:val="none" w:sz="0" w:space="0" w:color="auto"/>
        <w:bottom w:val="none" w:sz="0" w:space="0" w:color="auto"/>
        <w:right w:val="none" w:sz="0" w:space="0" w:color="auto"/>
      </w:divBdr>
    </w:div>
    <w:div w:id="1266426407">
      <w:bodyDiv w:val="1"/>
      <w:marLeft w:val="0"/>
      <w:marRight w:val="0"/>
      <w:marTop w:val="0"/>
      <w:marBottom w:val="0"/>
      <w:divBdr>
        <w:top w:val="none" w:sz="0" w:space="0" w:color="auto"/>
        <w:left w:val="none" w:sz="0" w:space="0" w:color="auto"/>
        <w:bottom w:val="none" w:sz="0" w:space="0" w:color="auto"/>
        <w:right w:val="none" w:sz="0" w:space="0" w:color="auto"/>
      </w:divBdr>
    </w:div>
    <w:div w:id="1280382061">
      <w:bodyDiv w:val="1"/>
      <w:marLeft w:val="0"/>
      <w:marRight w:val="0"/>
      <w:marTop w:val="0"/>
      <w:marBottom w:val="0"/>
      <w:divBdr>
        <w:top w:val="none" w:sz="0" w:space="0" w:color="auto"/>
        <w:left w:val="none" w:sz="0" w:space="0" w:color="auto"/>
        <w:bottom w:val="none" w:sz="0" w:space="0" w:color="auto"/>
        <w:right w:val="none" w:sz="0" w:space="0" w:color="auto"/>
      </w:divBdr>
    </w:div>
    <w:div w:id="1326204415">
      <w:bodyDiv w:val="1"/>
      <w:marLeft w:val="0"/>
      <w:marRight w:val="0"/>
      <w:marTop w:val="0"/>
      <w:marBottom w:val="0"/>
      <w:divBdr>
        <w:top w:val="none" w:sz="0" w:space="0" w:color="auto"/>
        <w:left w:val="none" w:sz="0" w:space="0" w:color="auto"/>
        <w:bottom w:val="none" w:sz="0" w:space="0" w:color="auto"/>
        <w:right w:val="none" w:sz="0" w:space="0" w:color="auto"/>
      </w:divBdr>
    </w:div>
    <w:div w:id="1378777666">
      <w:bodyDiv w:val="1"/>
      <w:marLeft w:val="0"/>
      <w:marRight w:val="0"/>
      <w:marTop w:val="0"/>
      <w:marBottom w:val="0"/>
      <w:divBdr>
        <w:top w:val="none" w:sz="0" w:space="0" w:color="auto"/>
        <w:left w:val="none" w:sz="0" w:space="0" w:color="auto"/>
        <w:bottom w:val="none" w:sz="0" w:space="0" w:color="auto"/>
        <w:right w:val="none" w:sz="0" w:space="0" w:color="auto"/>
      </w:divBdr>
    </w:div>
    <w:div w:id="1415130972">
      <w:bodyDiv w:val="1"/>
      <w:marLeft w:val="0"/>
      <w:marRight w:val="0"/>
      <w:marTop w:val="0"/>
      <w:marBottom w:val="0"/>
      <w:divBdr>
        <w:top w:val="none" w:sz="0" w:space="0" w:color="auto"/>
        <w:left w:val="none" w:sz="0" w:space="0" w:color="auto"/>
        <w:bottom w:val="none" w:sz="0" w:space="0" w:color="auto"/>
        <w:right w:val="none" w:sz="0" w:space="0" w:color="auto"/>
      </w:divBdr>
    </w:div>
    <w:div w:id="1415397638">
      <w:bodyDiv w:val="1"/>
      <w:marLeft w:val="0"/>
      <w:marRight w:val="0"/>
      <w:marTop w:val="0"/>
      <w:marBottom w:val="0"/>
      <w:divBdr>
        <w:top w:val="none" w:sz="0" w:space="0" w:color="auto"/>
        <w:left w:val="none" w:sz="0" w:space="0" w:color="auto"/>
        <w:bottom w:val="none" w:sz="0" w:space="0" w:color="auto"/>
        <w:right w:val="none" w:sz="0" w:space="0" w:color="auto"/>
      </w:divBdr>
    </w:div>
    <w:div w:id="1418987390">
      <w:bodyDiv w:val="1"/>
      <w:marLeft w:val="0"/>
      <w:marRight w:val="0"/>
      <w:marTop w:val="0"/>
      <w:marBottom w:val="0"/>
      <w:divBdr>
        <w:top w:val="none" w:sz="0" w:space="0" w:color="auto"/>
        <w:left w:val="none" w:sz="0" w:space="0" w:color="auto"/>
        <w:bottom w:val="none" w:sz="0" w:space="0" w:color="auto"/>
        <w:right w:val="none" w:sz="0" w:space="0" w:color="auto"/>
      </w:divBdr>
    </w:div>
    <w:div w:id="1426803254">
      <w:bodyDiv w:val="1"/>
      <w:marLeft w:val="0"/>
      <w:marRight w:val="0"/>
      <w:marTop w:val="0"/>
      <w:marBottom w:val="0"/>
      <w:divBdr>
        <w:top w:val="none" w:sz="0" w:space="0" w:color="auto"/>
        <w:left w:val="none" w:sz="0" w:space="0" w:color="auto"/>
        <w:bottom w:val="none" w:sz="0" w:space="0" w:color="auto"/>
        <w:right w:val="none" w:sz="0" w:space="0" w:color="auto"/>
      </w:divBdr>
    </w:div>
    <w:div w:id="1429232294">
      <w:bodyDiv w:val="1"/>
      <w:marLeft w:val="0"/>
      <w:marRight w:val="0"/>
      <w:marTop w:val="0"/>
      <w:marBottom w:val="0"/>
      <w:divBdr>
        <w:top w:val="none" w:sz="0" w:space="0" w:color="auto"/>
        <w:left w:val="none" w:sz="0" w:space="0" w:color="auto"/>
        <w:bottom w:val="none" w:sz="0" w:space="0" w:color="auto"/>
        <w:right w:val="none" w:sz="0" w:space="0" w:color="auto"/>
      </w:divBdr>
    </w:div>
    <w:div w:id="1446929087">
      <w:bodyDiv w:val="1"/>
      <w:marLeft w:val="0"/>
      <w:marRight w:val="0"/>
      <w:marTop w:val="0"/>
      <w:marBottom w:val="0"/>
      <w:divBdr>
        <w:top w:val="none" w:sz="0" w:space="0" w:color="auto"/>
        <w:left w:val="none" w:sz="0" w:space="0" w:color="auto"/>
        <w:bottom w:val="none" w:sz="0" w:space="0" w:color="auto"/>
        <w:right w:val="none" w:sz="0" w:space="0" w:color="auto"/>
      </w:divBdr>
    </w:div>
    <w:div w:id="1454330009">
      <w:bodyDiv w:val="1"/>
      <w:marLeft w:val="0"/>
      <w:marRight w:val="0"/>
      <w:marTop w:val="0"/>
      <w:marBottom w:val="0"/>
      <w:divBdr>
        <w:top w:val="none" w:sz="0" w:space="0" w:color="auto"/>
        <w:left w:val="none" w:sz="0" w:space="0" w:color="auto"/>
        <w:bottom w:val="none" w:sz="0" w:space="0" w:color="auto"/>
        <w:right w:val="none" w:sz="0" w:space="0" w:color="auto"/>
      </w:divBdr>
    </w:div>
    <w:div w:id="1468477564">
      <w:bodyDiv w:val="1"/>
      <w:marLeft w:val="0"/>
      <w:marRight w:val="0"/>
      <w:marTop w:val="0"/>
      <w:marBottom w:val="0"/>
      <w:divBdr>
        <w:top w:val="none" w:sz="0" w:space="0" w:color="auto"/>
        <w:left w:val="none" w:sz="0" w:space="0" w:color="auto"/>
        <w:bottom w:val="none" w:sz="0" w:space="0" w:color="auto"/>
        <w:right w:val="none" w:sz="0" w:space="0" w:color="auto"/>
      </w:divBdr>
    </w:div>
    <w:div w:id="1536891467">
      <w:bodyDiv w:val="1"/>
      <w:marLeft w:val="0"/>
      <w:marRight w:val="0"/>
      <w:marTop w:val="0"/>
      <w:marBottom w:val="0"/>
      <w:divBdr>
        <w:top w:val="none" w:sz="0" w:space="0" w:color="auto"/>
        <w:left w:val="none" w:sz="0" w:space="0" w:color="auto"/>
        <w:bottom w:val="none" w:sz="0" w:space="0" w:color="auto"/>
        <w:right w:val="none" w:sz="0" w:space="0" w:color="auto"/>
      </w:divBdr>
    </w:div>
    <w:div w:id="1542355380">
      <w:bodyDiv w:val="1"/>
      <w:marLeft w:val="0"/>
      <w:marRight w:val="0"/>
      <w:marTop w:val="0"/>
      <w:marBottom w:val="0"/>
      <w:divBdr>
        <w:top w:val="none" w:sz="0" w:space="0" w:color="auto"/>
        <w:left w:val="none" w:sz="0" w:space="0" w:color="auto"/>
        <w:bottom w:val="none" w:sz="0" w:space="0" w:color="auto"/>
        <w:right w:val="none" w:sz="0" w:space="0" w:color="auto"/>
      </w:divBdr>
    </w:div>
    <w:div w:id="1564636503">
      <w:bodyDiv w:val="1"/>
      <w:marLeft w:val="0"/>
      <w:marRight w:val="0"/>
      <w:marTop w:val="0"/>
      <w:marBottom w:val="0"/>
      <w:divBdr>
        <w:top w:val="none" w:sz="0" w:space="0" w:color="auto"/>
        <w:left w:val="none" w:sz="0" w:space="0" w:color="auto"/>
        <w:bottom w:val="none" w:sz="0" w:space="0" w:color="auto"/>
        <w:right w:val="none" w:sz="0" w:space="0" w:color="auto"/>
      </w:divBdr>
    </w:div>
    <w:div w:id="1566986393">
      <w:bodyDiv w:val="1"/>
      <w:marLeft w:val="0"/>
      <w:marRight w:val="0"/>
      <w:marTop w:val="0"/>
      <w:marBottom w:val="0"/>
      <w:divBdr>
        <w:top w:val="none" w:sz="0" w:space="0" w:color="auto"/>
        <w:left w:val="none" w:sz="0" w:space="0" w:color="auto"/>
        <w:bottom w:val="none" w:sz="0" w:space="0" w:color="auto"/>
        <w:right w:val="none" w:sz="0" w:space="0" w:color="auto"/>
      </w:divBdr>
    </w:div>
    <w:div w:id="1606303936">
      <w:bodyDiv w:val="1"/>
      <w:marLeft w:val="0"/>
      <w:marRight w:val="0"/>
      <w:marTop w:val="0"/>
      <w:marBottom w:val="0"/>
      <w:divBdr>
        <w:top w:val="none" w:sz="0" w:space="0" w:color="auto"/>
        <w:left w:val="none" w:sz="0" w:space="0" w:color="auto"/>
        <w:bottom w:val="none" w:sz="0" w:space="0" w:color="auto"/>
        <w:right w:val="none" w:sz="0" w:space="0" w:color="auto"/>
      </w:divBdr>
    </w:div>
    <w:div w:id="1651641001">
      <w:bodyDiv w:val="1"/>
      <w:marLeft w:val="0"/>
      <w:marRight w:val="0"/>
      <w:marTop w:val="0"/>
      <w:marBottom w:val="0"/>
      <w:divBdr>
        <w:top w:val="none" w:sz="0" w:space="0" w:color="auto"/>
        <w:left w:val="none" w:sz="0" w:space="0" w:color="auto"/>
        <w:bottom w:val="none" w:sz="0" w:space="0" w:color="auto"/>
        <w:right w:val="none" w:sz="0" w:space="0" w:color="auto"/>
      </w:divBdr>
    </w:div>
    <w:div w:id="1685404594">
      <w:bodyDiv w:val="1"/>
      <w:marLeft w:val="0"/>
      <w:marRight w:val="0"/>
      <w:marTop w:val="0"/>
      <w:marBottom w:val="0"/>
      <w:divBdr>
        <w:top w:val="none" w:sz="0" w:space="0" w:color="auto"/>
        <w:left w:val="none" w:sz="0" w:space="0" w:color="auto"/>
        <w:bottom w:val="none" w:sz="0" w:space="0" w:color="auto"/>
        <w:right w:val="none" w:sz="0" w:space="0" w:color="auto"/>
      </w:divBdr>
    </w:div>
    <w:div w:id="1698773285">
      <w:bodyDiv w:val="1"/>
      <w:marLeft w:val="0"/>
      <w:marRight w:val="0"/>
      <w:marTop w:val="0"/>
      <w:marBottom w:val="0"/>
      <w:divBdr>
        <w:top w:val="none" w:sz="0" w:space="0" w:color="auto"/>
        <w:left w:val="none" w:sz="0" w:space="0" w:color="auto"/>
        <w:bottom w:val="none" w:sz="0" w:space="0" w:color="auto"/>
        <w:right w:val="none" w:sz="0" w:space="0" w:color="auto"/>
      </w:divBdr>
    </w:div>
    <w:div w:id="1699699579">
      <w:bodyDiv w:val="1"/>
      <w:marLeft w:val="0"/>
      <w:marRight w:val="0"/>
      <w:marTop w:val="0"/>
      <w:marBottom w:val="0"/>
      <w:divBdr>
        <w:top w:val="none" w:sz="0" w:space="0" w:color="auto"/>
        <w:left w:val="none" w:sz="0" w:space="0" w:color="auto"/>
        <w:bottom w:val="none" w:sz="0" w:space="0" w:color="auto"/>
        <w:right w:val="none" w:sz="0" w:space="0" w:color="auto"/>
      </w:divBdr>
    </w:div>
    <w:div w:id="1703432909">
      <w:bodyDiv w:val="1"/>
      <w:marLeft w:val="0"/>
      <w:marRight w:val="0"/>
      <w:marTop w:val="0"/>
      <w:marBottom w:val="0"/>
      <w:divBdr>
        <w:top w:val="none" w:sz="0" w:space="0" w:color="auto"/>
        <w:left w:val="none" w:sz="0" w:space="0" w:color="auto"/>
        <w:bottom w:val="none" w:sz="0" w:space="0" w:color="auto"/>
        <w:right w:val="none" w:sz="0" w:space="0" w:color="auto"/>
      </w:divBdr>
    </w:div>
    <w:div w:id="1727488232">
      <w:bodyDiv w:val="1"/>
      <w:marLeft w:val="0"/>
      <w:marRight w:val="0"/>
      <w:marTop w:val="0"/>
      <w:marBottom w:val="0"/>
      <w:divBdr>
        <w:top w:val="none" w:sz="0" w:space="0" w:color="auto"/>
        <w:left w:val="none" w:sz="0" w:space="0" w:color="auto"/>
        <w:bottom w:val="none" w:sz="0" w:space="0" w:color="auto"/>
        <w:right w:val="none" w:sz="0" w:space="0" w:color="auto"/>
      </w:divBdr>
    </w:div>
    <w:div w:id="1728528584">
      <w:bodyDiv w:val="1"/>
      <w:marLeft w:val="0"/>
      <w:marRight w:val="0"/>
      <w:marTop w:val="0"/>
      <w:marBottom w:val="0"/>
      <w:divBdr>
        <w:top w:val="none" w:sz="0" w:space="0" w:color="auto"/>
        <w:left w:val="none" w:sz="0" w:space="0" w:color="auto"/>
        <w:bottom w:val="none" w:sz="0" w:space="0" w:color="auto"/>
        <w:right w:val="none" w:sz="0" w:space="0" w:color="auto"/>
      </w:divBdr>
    </w:div>
    <w:div w:id="1730763791">
      <w:bodyDiv w:val="1"/>
      <w:marLeft w:val="0"/>
      <w:marRight w:val="0"/>
      <w:marTop w:val="0"/>
      <w:marBottom w:val="0"/>
      <w:divBdr>
        <w:top w:val="none" w:sz="0" w:space="0" w:color="auto"/>
        <w:left w:val="none" w:sz="0" w:space="0" w:color="auto"/>
        <w:bottom w:val="none" w:sz="0" w:space="0" w:color="auto"/>
        <w:right w:val="none" w:sz="0" w:space="0" w:color="auto"/>
      </w:divBdr>
    </w:div>
    <w:div w:id="1779985103">
      <w:bodyDiv w:val="1"/>
      <w:marLeft w:val="0"/>
      <w:marRight w:val="0"/>
      <w:marTop w:val="0"/>
      <w:marBottom w:val="0"/>
      <w:divBdr>
        <w:top w:val="none" w:sz="0" w:space="0" w:color="auto"/>
        <w:left w:val="none" w:sz="0" w:space="0" w:color="auto"/>
        <w:bottom w:val="none" w:sz="0" w:space="0" w:color="auto"/>
        <w:right w:val="none" w:sz="0" w:space="0" w:color="auto"/>
      </w:divBdr>
    </w:div>
    <w:div w:id="1814105167">
      <w:bodyDiv w:val="1"/>
      <w:marLeft w:val="0"/>
      <w:marRight w:val="0"/>
      <w:marTop w:val="0"/>
      <w:marBottom w:val="0"/>
      <w:divBdr>
        <w:top w:val="none" w:sz="0" w:space="0" w:color="auto"/>
        <w:left w:val="none" w:sz="0" w:space="0" w:color="auto"/>
        <w:bottom w:val="none" w:sz="0" w:space="0" w:color="auto"/>
        <w:right w:val="none" w:sz="0" w:space="0" w:color="auto"/>
      </w:divBdr>
    </w:div>
    <w:div w:id="1833182418">
      <w:bodyDiv w:val="1"/>
      <w:marLeft w:val="0"/>
      <w:marRight w:val="0"/>
      <w:marTop w:val="0"/>
      <w:marBottom w:val="0"/>
      <w:divBdr>
        <w:top w:val="none" w:sz="0" w:space="0" w:color="auto"/>
        <w:left w:val="none" w:sz="0" w:space="0" w:color="auto"/>
        <w:bottom w:val="none" w:sz="0" w:space="0" w:color="auto"/>
        <w:right w:val="none" w:sz="0" w:space="0" w:color="auto"/>
      </w:divBdr>
    </w:div>
    <w:div w:id="1876577567">
      <w:bodyDiv w:val="1"/>
      <w:marLeft w:val="0"/>
      <w:marRight w:val="0"/>
      <w:marTop w:val="0"/>
      <w:marBottom w:val="0"/>
      <w:divBdr>
        <w:top w:val="none" w:sz="0" w:space="0" w:color="auto"/>
        <w:left w:val="none" w:sz="0" w:space="0" w:color="auto"/>
        <w:bottom w:val="none" w:sz="0" w:space="0" w:color="auto"/>
        <w:right w:val="none" w:sz="0" w:space="0" w:color="auto"/>
      </w:divBdr>
    </w:div>
    <w:div w:id="1903716151">
      <w:bodyDiv w:val="1"/>
      <w:marLeft w:val="0"/>
      <w:marRight w:val="0"/>
      <w:marTop w:val="0"/>
      <w:marBottom w:val="0"/>
      <w:divBdr>
        <w:top w:val="none" w:sz="0" w:space="0" w:color="auto"/>
        <w:left w:val="none" w:sz="0" w:space="0" w:color="auto"/>
        <w:bottom w:val="none" w:sz="0" w:space="0" w:color="auto"/>
        <w:right w:val="none" w:sz="0" w:space="0" w:color="auto"/>
      </w:divBdr>
    </w:div>
    <w:div w:id="1935672467">
      <w:bodyDiv w:val="1"/>
      <w:marLeft w:val="0"/>
      <w:marRight w:val="0"/>
      <w:marTop w:val="0"/>
      <w:marBottom w:val="0"/>
      <w:divBdr>
        <w:top w:val="none" w:sz="0" w:space="0" w:color="auto"/>
        <w:left w:val="none" w:sz="0" w:space="0" w:color="auto"/>
        <w:bottom w:val="none" w:sz="0" w:space="0" w:color="auto"/>
        <w:right w:val="none" w:sz="0" w:space="0" w:color="auto"/>
      </w:divBdr>
    </w:div>
    <w:div w:id="1962765946">
      <w:bodyDiv w:val="1"/>
      <w:marLeft w:val="0"/>
      <w:marRight w:val="0"/>
      <w:marTop w:val="0"/>
      <w:marBottom w:val="0"/>
      <w:divBdr>
        <w:top w:val="none" w:sz="0" w:space="0" w:color="auto"/>
        <w:left w:val="none" w:sz="0" w:space="0" w:color="auto"/>
        <w:bottom w:val="none" w:sz="0" w:space="0" w:color="auto"/>
        <w:right w:val="none" w:sz="0" w:space="0" w:color="auto"/>
      </w:divBdr>
    </w:div>
    <w:div w:id="2001812621">
      <w:bodyDiv w:val="1"/>
      <w:marLeft w:val="0"/>
      <w:marRight w:val="0"/>
      <w:marTop w:val="0"/>
      <w:marBottom w:val="0"/>
      <w:divBdr>
        <w:top w:val="none" w:sz="0" w:space="0" w:color="auto"/>
        <w:left w:val="none" w:sz="0" w:space="0" w:color="auto"/>
        <w:bottom w:val="none" w:sz="0" w:space="0" w:color="auto"/>
        <w:right w:val="none" w:sz="0" w:space="0" w:color="auto"/>
      </w:divBdr>
    </w:div>
    <w:div w:id="2029598084">
      <w:bodyDiv w:val="1"/>
      <w:marLeft w:val="0"/>
      <w:marRight w:val="0"/>
      <w:marTop w:val="0"/>
      <w:marBottom w:val="0"/>
      <w:divBdr>
        <w:top w:val="none" w:sz="0" w:space="0" w:color="auto"/>
        <w:left w:val="none" w:sz="0" w:space="0" w:color="auto"/>
        <w:bottom w:val="none" w:sz="0" w:space="0" w:color="auto"/>
        <w:right w:val="none" w:sz="0" w:space="0" w:color="auto"/>
      </w:divBdr>
    </w:div>
    <w:div w:id="2067992318">
      <w:bodyDiv w:val="1"/>
      <w:marLeft w:val="0"/>
      <w:marRight w:val="0"/>
      <w:marTop w:val="0"/>
      <w:marBottom w:val="0"/>
      <w:divBdr>
        <w:top w:val="none" w:sz="0" w:space="0" w:color="auto"/>
        <w:left w:val="none" w:sz="0" w:space="0" w:color="auto"/>
        <w:bottom w:val="none" w:sz="0" w:space="0" w:color="auto"/>
        <w:right w:val="none" w:sz="0" w:space="0" w:color="auto"/>
      </w:divBdr>
    </w:div>
    <w:div w:id="2072921911">
      <w:bodyDiv w:val="1"/>
      <w:marLeft w:val="0"/>
      <w:marRight w:val="0"/>
      <w:marTop w:val="0"/>
      <w:marBottom w:val="0"/>
      <w:divBdr>
        <w:top w:val="none" w:sz="0" w:space="0" w:color="auto"/>
        <w:left w:val="none" w:sz="0" w:space="0" w:color="auto"/>
        <w:bottom w:val="none" w:sz="0" w:space="0" w:color="auto"/>
        <w:right w:val="none" w:sz="0" w:space="0" w:color="auto"/>
      </w:divBdr>
    </w:div>
    <w:div w:id="2084059589">
      <w:bodyDiv w:val="1"/>
      <w:marLeft w:val="0"/>
      <w:marRight w:val="0"/>
      <w:marTop w:val="0"/>
      <w:marBottom w:val="0"/>
      <w:divBdr>
        <w:top w:val="none" w:sz="0" w:space="0" w:color="auto"/>
        <w:left w:val="none" w:sz="0" w:space="0" w:color="auto"/>
        <w:bottom w:val="none" w:sz="0" w:space="0" w:color="auto"/>
        <w:right w:val="none" w:sz="0" w:space="0" w:color="auto"/>
      </w:divBdr>
    </w:div>
    <w:div w:id="2100363779">
      <w:bodyDiv w:val="1"/>
      <w:marLeft w:val="0"/>
      <w:marRight w:val="0"/>
      <w:marTop w:val="0"/>
      <w:marBottom w:val="0"/>
      <w:divBdr>
        <w:top w:val="none" w:sz="0" w:space="0" w:color="auto"/>
        <w:left w:val="none" w:sz="0" w:space="0" w:color="auto"/>
        <w:bottom w:val="none" w:sz="0" w:space="0" w:color="auto"/>
        <w:right w:val="none" w:sz="0" w:space="0" w:color="auto"/>
      </w:divBdr>
    </w:div>
    <w:div w:id="2128352730">
      <w:bodyDiv w:val="1"/>
      <w:marLeft w:val="0"/>
      <w:marRight w:val="0"/>
      <w:marTop w:val="0"/>
      <w:marBottom w:val="0"/>
      <w:divBdr>
        <w:top w:val="none" w:sz="0" w:space="0" w:color="auto"/>
        <w:left w:val="none" w:sz="0" w:space="0" w:color="auto"/>
        <w:bottom w:val="none" w:sz="0" w:space="0" w:color="auto"/>
        <w:right w:val="none" w:sz="0" w:space="0" w:color="auto"/>
      </w:divBdr>
    </w:div>
    <w:div w:id="2130198909">
      <w:bodyDiv w:val="1"/>
      <w:marLeft w:val="0"/>
      <w:marRight w:val="0"/>
      <w:marTop w:val="0"/>
      <w:marBottom w:val="0"/>
      <w:divBdr>
        <w:top w:val="none" w:sz="0" w:space="0" w:color="auto"/>
        <w:left w:val="none" w:sz="0" w:space="0" w:color="auto"/>
        <w:bottom w:val="none" w:sz="0" w:space="0" w:color="auto"/>
        <w:right w:val="none" w:sz="0" w:space="0" w:color="auto"/>
      </w:divBdr>
    </w:div>
    <w:div w:id="2137336208">
      <w:bodyDiv w:val="1"/>
      <w:marLeft w:val="0"/>
      <w:marRight w:val="0"/>
      <w:marTop w:val="0"/>
      <w:marBottom w:val="0"/>
      <w:divBdr>
        <w:top w:val="none" w:sz="0" w:space="0" w:color="auto"/>
        <w:left w:val="none" w:sz="0" w:space="0" w:color="auto"/>
        <w:bottom w:val="none" w:sz="0" w:space="0" w:color="auto"/>
        <w:right w:val="none" w:sz="0" w:space="0" w:color="auto"/>
      </w:divBdr>
    </w:div>
    <w:div w:id="2141651780">
      <w:bodyDiv w:val="1"/>
      <w:marLeft w:val="0"/>
      <w:marRight w:val="0"/>
      <w:marTop w:val="0"/>
      <w:marBottom w:val="0"/>
      <w:divBdr>
        <w:top w:val="none" w:sz="0" w:space="0" w:color="auto"/>
        <w:left w:val="none" w:sz="0" w:space="0" w:color="auto"/>
        <w:bottom w:val="none" w:sz="0" w:space="0" w:color="auto"/>
        <w:right w:val="none" w:sz="0" w:space="0" w:color="auto"/>
      </w:divBdr>
    </w:div>
    <w:div w:id="2144811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68</TotalTime>
  <Pages>2</Pages>
  <Words>435</Words>
  <Characters>2480</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 Wang (王苗)</cp:lastModifiedBy>
  <cp:revision>8</cp:revision>
  <cp:lastPrinted>1899-12-31T23:00:00Z</cp:lastPrinted>
  <dcterms:created xsi:type="dcterms:W3CDTF">2025-05-06T07:52:00Z</dcterms:created>
  <dcterms:modified xsi:type="dcterms:W3CDTF">2025-05-09T07:33:00Z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2024-08-07T11:35:15Z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1af8a8d1-0f98-48f3-8daa-535d834cb25d</vt:lpwstr>
  </property>
  <property fmtid="{D5CDD505-2E9C-101B-9397-08002B2CF9AE}" pid="27" name="MSIP_Label_83bcef13-7cac-433f-ba1d-47a323951816_ContentBits">
    <vt:lpwstr>0</vt:lpwstr>
  </property>
</Properties>
</file>